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4CF839" w14:textId="0B49D999" w:rsidR="002C6E16" w:rsidRPr="00D55080" w:rsidRDefault="002C6E16" w:rsidP="002C6E16">
      <w:pPr>
        <w:widowControl w:val="0"/>
        <w:overflowPunct w:val="0"/>
        <w:autoSpaceDE w:val="0"/>
        <w:autoSpaceDN w:val="0"/>
        <w:adjustRightInd w:val="0"/>
        <w:spacing w:after="0"/>
        <w:textAlignment w:val="baseline"/>
        <w:rPr>
          <w:rFonts w:ascii="Arial" w:hAnsi="Arial" w:cs="Arial"/>
          <w:b/>
          <w:bCs/>
          <w:noProof/>
          <w:sz w:val="24"/>
          <w:szCs w:val="24"/>
          <w:lang w:eastAsia="ko-KR"/>
        </w:rPr>
      </w:pPr>
      <w:bookmarkStart w:id="0" w:name="_Hlk193005587"/>
      <w:r>
        <w:rPr>
          <w:rFonts w:ascii="Arial" w:hAnsi="Arial" w:cs="Arial"/>
          <w:b/>
          <w:bCs/>
          <w:noProof/>
          <w:sz w:val="24"/>
          <w:szCs w:val="24"/>
          <w:lang w:eastAsia="ko-KR"/>
        </w:rPr>
        <w:t>3</w:t>
      </w:r>
      <w:r w:rsidRPr="00D55080">
        <w:rPr>
          <w:rFonts w:ascii="Arial" w:hAnsi="Arial" w:cs="Arial"/>
          <w:b/>
          <w:bCs/>
          <w:noProof/>
          <w:sz w:val="24"/>
          <w:szCs w:val="24"/>
          <w:lang w:eastAsia="ko-KR"/>
        </w:rPr>
        <w:t>GPP TSG-RAN WG3 #129-bis</w:t>
      </w:r>
      <w:r w:rsidRPr="00D55080">
        <w:rPr>
          <w:rFonts w:ascii="Arial" w:hAnsi="Arial" w:cs="Arial"/>
          <w:b/>
          <w:bCs/>
          <w:noProof/>
          <w:sz w:val="24"/>
          <w:szCs w:val="24"/>
          <w:lang w:eastAsia="ko-KR"/>
        </w:rPr>
        <w:tab/>
      </w:r>
      <w:r w:rsidRPr="00D55080">
        <w:rPr>
          <w:rFonts w:ascii="Arial" w:hAnsi="Arial" w:cs="Arial"/>
          <w:b/>
          <w:bCs/>
          <w:noProof/>
          <w:sz w:val="24"/>
          <w:szCs w:val="24"/>
          <w:lang w:eastAsia="ko-KR"/>
        </w:rPr>
        <w:tab/>
      </w:r>
      <w:r w:rsidRPr="00D55080">
        <w:rPr>
          <w:rFonts w:ascii="Arial" w:hAnsi="Arial" w:cs="Arial"/>
          <w:b/>
          <w:bCs/>
          <w:noProof/>
          <w:sz w:val="24"/>
          <w:szCs w:val="24"/>
          <w:lang w:eastAsia="ko-KR"/>
        </w:rPr>
        <w:tab/>
      </w:r>
      <w:r w:rsidRPr="00D55080">
        <w:rPr>
          <w:rFonts w:ascii="Arial" w:hAnsi="Arial" w:cs="Arial"/>
          <w:b/>
          <w:bCs/>
          <w:noProof/>
          <w:sz w:val="24"/>
          <w:szCs w:val="24"/>
          <w:lang w:eastAsia="ko-KR"/>
        </w:rPr>
        <w:tab/>
      </w:r>
      <w:r w:rsidRPr="00D55080">
        <w:rPr>
          <w:rFonts w:ascii="Arial" w:hAnsi="Arial" w:cs="Arial"/>
          <w:b/>
          <w:bCs/>
          <w:noProof/>
          <w:sz w:val="24"/>
          <w:szCs w:val="24"/>
          <w:lang w:eastAsia="ko-KR"/>
        </w:rPr>
        <w:tab/>
      </w:r>
      <w:r w:rsidRPr="00D55080">
        <w:rPr>
          <w:rFonts w:ascii="Arial" w:hAnsi="Arial" w:cs="Arial"/>
          <w:b/>
          <w:bCs/>
          <w:noProof/>
          <w:sz w:val="24"/>
          <w:szCs w:val="24"/>
          <w:lang w:eastAsia="ko-KR"/>
        </w:rPr>
        <w:tab/>
      </w:r>
      <w:r w:rsidRPr="00D55080">
        <w:rPr>
          <w:rFonts w:ascii="Arial" w:hAnsi="Arial" w:cs="Arial"/>
          <w:b/>
          <w:bCs/>
          <w:noProof/>
          <w:sz w:val="24"/>
          <w:szCs w:val="24"/>
          <w:lang w:eastAsia="ko-KR"/>
        </w:rPr>
        <w:tab/>
      </w:r>
      <w:r w:rsidRPr="00D55080">
        <w:rPr>
          <w:rFonts w:ascii="Arial" w:hAnsi="Arial" w:cs="Arial"/>
          <w:b/>
          <w:bCs/>
          <w:noProof/>
          <w:sz w:val="24"/>
          <w:szCs w:val="24"/>
          <w:lang w:eastAsia="ko-KR"/>
        </w:rPr>
        <w:tab/>
      </w:r>
      <w:r w:rsidRPr="00D55080">
        <w:rPr>
          <w:rFonts w:ascii="Arial" w:hAnsi="Arial" w:cs="Arial"/>
          <w:b/>
          <w:bCs/>
          <w:noProof/>
          <w:sz w:val="24"/>
          <w:szCs w:val="24"/>
          <w:lang w:eastAsia="ko-KR"/>
        </w:rPr>
        <w:tab/>
      </w:r>
      <w:r w:rsidRPr="00D55080">
        <w:rPr>
          <w:rFonts w:ascii="Arial" w:hAnsi="Arial" w:cs="Arial"/>
          <w:b/>
          <w:bCs/>
          <w:noProof/>
          <w:sz w:val="24"/>
          <w:szCs w:val="24"/>
          <w:lang w:eastAsia="ko-KR"/>
        </w:rPr>
        <w:tab/>
      </w:r>
      <w:r w:rsidRPr="00D55080">
        <w:rPr>
          <w:rFonts w:ascii="Arial" w:hAnsi="Arial" w:cs="Arial"/>
          <w:b/>
          <w:bCs/>
          <w:noProof/>
          <w:sz w:val="24"/>
          <w:szCs w:val="24"/>
          <w:lang w:eastAsia="ko-KR"/>
        </w:rPr>
        <w:tab/>
      </w:r>
      <w:r w:rsidRPr="00D55080">
        <w:rPr>
          <w:rFonts w:ascii="Arial" w:hAnsi="Arial" w:cs="Arial"/>
          <w:b/>
          <w:bCs/>
          <w:noProof/>
          <w:sz w:val="24"/>
          <w:szCs w:val="24"/>
          <w:lang w:eastAsia="ko-KR"/>
        </w:rPr>
        <w:tab/>
      </w:r>
      <w:r w:rsidRPr="00D55080">
        <w:rPr>
          <w:rFonts w:ascii="Arial" w:hAnsi="Arial" w:cs="Arial"/>
          <w:b/>
          <w:bCs/>
          <w:noProof/>
          <w:sz w:val="24"/>
          <w:szCs w:val="24"/>
          <w:lang w:eastAsia="ko-KR"/>
        </w:rPr>
        <w:tab/>
      </w:r>
      <w:r w:rsidRPr="00D55080">
        <w:rPr>
          <w:rFonts w:ascii="Arial" w:hAnsi="Arial" w:cs="Arial"/>
          <w:b/>
          <w:bCs/>
          <w:noProof/>
          <w:sz w:val="24"/>
          <w:szCs w:val="24"/>
          <w:lang w:eastAsia="ko-KR"/>
        </w:rPr>
        <w:tab/>
      </w:r>
      <w:r w:rsidRPr="00D55080">
        <w:rPr>
          <w:rFonts w:ascii="Arial" w:hAnsi="Arial" w:cs="Arial"/>
          <w:b/>
          <w:bCs/>
          <w:noProof/>
          <w:sz w:val="24"/>
          <w:szCs w:val="24"/>
          <w:lang w:eastAsia="ko-KR"/>
        </w:rPr>
        <w:tab/>
      </w:r>
      <w:r w:rsidRPr="00D55080">
        <w:rPr>
          <w:rFonts w:ascii="Arial" w:hAnsi="Arial" w:cs="Arial"/>
          <w:b/>
          <w:bCs/>
          <w:noProof/>
          <w:sz w:val="24"/>
          <w:szCs w:val="24"/>
          <w:lang w:eastAsia="ko-KR"/>
        </w:rPr>
        <w:tab/>
      </w:r>
      <w:r w:rsidRPr="00D55080">
        <w:rPr>
          <w:rFonts w:ascii="Arial" w:hAnsi="Arial" w:cs="Arial"/>
          <w:b/>
          <w:bCs/>
          <w:noProof/>
          <w:sz w:val="24"/>
          <w:szCs w:val="24"/>
          <w:lang w:eastAsia="ko-KR"/>
        </w:rPr>
        <w:tab/>
      </w:r>
      <w:r w:rsidR="000A4DA7" w:rsidRPr="000A4DA7">
        <w:rPr>
          <w:rFonts w:ascii="Arial" w:hAnsi="Arial" w:cs="Arial"/>
          <w:b/>
          <w:bCs/>
          <w:noProof/>
          <w:sz w:val="24"/>
          <w:szCs w:val="24"/>
          <w:lang w:eastAsia="ko-KR"/>
        </w:rPr>
        <w:t>R3-256934</w:t>
      </w:r>
    </w:p>
    <w:p w14:paraId="44DB54FC" w14:textId="77777777" w:rsidR="002C6E16" w:rsidRPr="00D55080" w:rsidRDefault="002C6E16" w:rsidP="002C6E16">
      <w:pPr>
        <w:widowControl w:val="0"/>
        <w:overflowPunct w:val="0"/>
        <w:autoSpaceDE w:val="0"/>
        <w:autoSpaceDN w:val="0"/>
        <w:adjustRightInd w:val="0"/>
        <w:spacing w:after="0"/>
        <w:textAlignment w:val="baseline"/>
        <w:rPr>
          <w:rFonts w:ascii="Arial" w:hAnsi="Arial" w:cs="Arial"/>
          <w:b/>
          <w:bCs/>
          <w:noProof/>
          <w:sz w:val="24"/>
          <w:szCs w:val="24"/>
          <w:lang w:eastAsia="ko-KR"/>
        </w:rPr>
      </w:pPr>
      <w:bookmarkStart w:id="1" w:name="_Hlk61362165"/>
      <w:r w:rsidRPr="00D55080">
        <w:rPr>
          <w:rFonts w:ascii="Arial" w:hAnsi="Arial" w:cs="Arial"/>
          <w:b/>
          <w:bCs/>
          <w:noProof/>
          <w:sz w:val="24"/>
          <w:szCs w:val="24"/>
          <w:lang w:eastAsia="ko-KR"/>
        </w:rPr>
        <w:t>Prague, Czech Republic, 13-17 October 2025</w:t>
      </w:r>
      <w:bookmarkEnd w:id="1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C6E16" w14:paraId="28564C87" w14:textId="77777777" w:rsidTr="00BA6D9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D581CD1" w14:textId="77777777" w:rsidR="002C6E16" w:rsidRDefault="002C6E16" w:rsidP="00BA6D9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2C6E16" w14:paraId="72651E2A" w14:textId="77777777" w:rsidTr="00BA6D9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29F47" w14:textId="77777777" w:rsidR="002C6E16" w:rsidRDefault="002C6E16" w:rsidP="00BA6D9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C6E16" w14:paraId="2463A05E" w14:textId="77777777" w:rsidTr="00BA6D9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431404" w14:textId="77777777" w:rsidR="002C6E16" w:rsidRDefault="002C6E16" w:rsidP="00BA6D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6E16" w14:paraId="06AD45B9" w14:textId="77777777" w:rsidTr="00BA6D96">
        <w:tc>
          <w:tcPr>
            <w:tcW w:w="142" w:type="dxa"/>
            <w:tcBorders>
              <w:left w:val="single" w:sz="4" w:space="0" w:color="auto"/>
            </w:tcBorders>
          </w:tcPr>
          <w:p w14:paraId="1D0BF17E" w14:textId="77777777" w:rsidR="002C6E16" w:rsidRDefault="002C6E16" w:rsidP="00BA6D9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E3C4337" w14:textId="77777777" w:rsidR="002C6E16" w:rsidRPr="00410371" w:rsidRDefault="002C6E16" w:rsidP="00BA6D9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38.423</w:t>
              </w:r>
            </w:fldSimple>
          </w:p>
        </w:tc>
        <w:tc>
          <w:tcPr>
            <w:tcW w:w="709" w:type="dxa"/>
          </w:tcPr>
          <w:p w14:paraId="18EB8A05" w14:textId="77777777" w:rsidR="002C6E16" w:rsidRDefault="002C6E16" w:rsidP="00BA6D9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F1AB105" w14:textId="56A862F5" w:rsidR="002C6E16" w:rsidRPr="00410371" w:rsidRDefault="000A4DA7" w:rsidP="00BA6D9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rFonts w:eastAsia="SimSun"/>
                <w:b/>
                <w:sz w:val="28"/>
                <w:lang w:eastAsia="zh-CN"/>
              </w:rPr>
              <w:t>1558</w:t>
            </w:r>
          </w:p>
        </w:tc>
        <w:tc>
          <w:tcPr>
            <w:tcW w:w="709" w:type="dxa"/>
          </w:tcPr>
          <w:p w14:paraId="5E05C011" w14:textId="77777777" w:rsidR="002C6E16" w:rsidRDefault="002C6E16" w:rsidP="00BA6D9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DA62F4F" w14:textId="77777777" w:rsidR="002C6E16" w:rsidRPr="00410371" w:rsidRDefault="002C6E16" w:rsidP="00BA6D9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eastAsia="SimSun"/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0B71A918" w14:textId="77777777" w:rsidR="002C6E16" w:rsidRDefault="002C6E16" w:rsidP="00BA6D9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270A475" w14:textId="0B4CAFC4" w:rsidR="002C6E16" w:rsidRPr="00410371" w:rsidRDefault="002C6E16" w:rsidP="00BA6D9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661F2D2" w14:textId="77777777" w:rsidR="002C6E16" w:rsidRDefault="002C6E16" w:rsidP="00BA6D96">
            <w:pPr>
              <w:pStyle w:val="CRCoverPage"/>
              <w:spacing w:after="0"/>
              <w:rPr>
                <w:noProof/>
              </w:rPr>
            </w:pPr>
          </w:p>
        </w:tc>
      </w:tr>
      <w:tr w:rsidR="002C6E16" w14:paraId="1E1111CB" w14:textId="77777777" w:rsidTr="00BA6D9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587F1B" w14:textId="77777777" w:rsidR="002C6E16" w:rsidRDefault="002C6E16" w:rsidP="00BA6D96">
            <w:pPr>
              <w:pStyle w:val="CRCoverPage"/>
              <w:spacing w:after="0"/>
              <w:rPr>
                <w:noProof/>
              </w:rPr>
            </w:pPr>
          </w:p>
        </w:tc>
      </w:tr>
      <w:tr w:rsidR="002C6E16" w14:paraId="43FF5BDF" w14:textId="77777777" w:rsidTr="00BA6D9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FE44A34" w14:textId="77777777" w:rsidR="002C6E16" w:rsidRPr="00F25D98" w:rsidRDefault="002C6E16" w:rsidP="00BA6D9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C6E16" w14:paraId="271DCB3E" w14:textId="77777777" w:rsidTr="00BA6D96">
        <w:tc>
          <w:tcPr>
            <w:tcW w:w="9641" w:type="dxa"/>
            <w:gridSpan w:val="9"/>
          </w:tcPr>
          <w:p w14:paraId="36744F95" w14:textId="77777777" w:rsidR="002C6E16" w:rsidRDefault="002C6E16" w:rsidP="00BA6D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D0AC145" w14:textId="77777777" w:rsidR="002C6E16" w:rsidRDefault="002C6E16" w:rsidP="002C6E1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C6E16" w14:paraId="78270B14" w14:textId="77777777" w:rsidTr="00BA6D96">
        <w:tc>
          <w:tcPr>
            <w:tcW w:w="2835" w:type="dxa"/>
          </w:tcPr>
          <w:p w14:paraId="60A5534C" w14:textId="77777777" w:rsidR="002C6E16" w:rsidRDefault="002C6E16" w:rsidP="00BA6D9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17985A4" w14:textId="77777777" w:rsidR="002C6E16" w:rsidRDefault="002C6E16" w:rsidP="00BA6D9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E08C828" w14:textId="77777777" w:rsidR="002C6E16" w:rsidRDefault="002C6E16" w:rsidP="00BA6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1F38FBB" w14:textId="77777777" w:rsidR="002C6E16" w:rsidRDefault="002C6E16" w:rsidP="00BA6D9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DDD3AC" w14:textId="77777777" w:rsidR="002C6E16" w:rsidRDefault="002C6E16" w:rsidP="00BA6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40E460C" w14:textId="77777777" w:rsidR="002C6E16" w:rsidRDefault="002C6E16" w:rsidP="00BA6D9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2A22F05" w14:textId="77777777" w:rsidR="002C6E16" w:rsidRDefault="002C6E16" w:rsidP="00BA6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2F2CBFB" w14:textId="77777777" w:rsidR="002C6E16" w:rsidRDefault="002C6E16" w:rsidP="00BA6D9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8804A5" w14:textId="77777777" w:rsidR="002C6E16" w:rsidRDefault="002C6E16" w:rsidP="00BA6D9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CE0E6A5" w14:textId="77777777" w:rsidR="002C6E16" w:rsidRDefault="002C6E16" w:rsidP="002C6E1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C6E16" w14:paraId="466E47BB" w14:textId="77777777" w:rsidTr="00BA6D96">
        <w:tc>
          <w:tcPr>
            <w:tcW w:w="9640" w:type="dxa"/>
            <w:gridSpan w:val="11"/>
          </w:tcPr>
          <w:p w14:paraId="2AFCFC78" w14:textId="77777777" w:rsidR="002C6E16" w:rsidRDefault="002C6E16" w:rsidP="00BA6D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6E16" w14:paraId="09B16539" w14:textId="77777777" w:rsidTr="00BA6D9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FC2BD5C" w14:textId="77777777" w:rsidR="002C6E16" w:rsidRDefault="002C6E16" w:rsidP="00BA6D9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E71F87" w14:textId="2020DFDA" w:rsidR="002C6E16" w:rsidRDefault="002C6E16" w:rsidP="00BA6D9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Corrections to </w:t>
            </w:r>
            <w:r w:rsidR="007C27B3">
              <w:t xml:space="preserve">Release-19 </w:t>
            </w:r>
            <w:r>
              <w:t>Packet Loss measurements in UE Performance</w:t>
            </w:r>
            <w:r w:rsidR="002C0C29">
              <w:t xml:space="preserve"> for Slicing</w:t>
            </w:r>
            <w:r>
              <w:t xml:space="preserve"> </w:t>
            </w:r>
          </w:p>
        </w:tc>
      </w:tr>
      <w:tr w:rsidR="002C6E16" w14:paraId="65A2472E" w14:textId="77777777" w:rsidTr="00BA6D96">
        <w:tc>
          <w:tcPr>
            <w:tcW w:w="1843" w:type="dxa"/>
            <w:tcBorders>
              <w:left w:val="single" w:sz="4" w:space="0" w:color="auto"/>
            </w:tcBorders>
          </w:tcPr>
          <w:p w14:paraId="7584F3C0" w14:textId="77777777" w:rsidR="002C6E16" w:rsidRDefault="002C6E16" w:rsidP="00BA6D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8807DC" w14:textId="77777777" w:rsidR="002C6E16" w:rsidRDefault="002C6E16" w:rsidP="00BA6D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6E16" w:rsidRPr="000A4DA7" w14:paraId="0DB02904" w14:textId="77777777" w:rsidTr="00BA6D96">
        <w:tc>
          <w:tcPr>
            <w:tcW w:w="1843" w:type="dxa"/>
            <w:tcBorders>
              <w:left w:val="single" w:sz="4" w:space="0" w:color="auto"/>
            </w:tcBorders>
          </w:tcPr>
          <w:p w14:paraId="1D919BC3" w14:textId="77777777" w:rsidR="002C6E16" w:rsidRDefault="002C6E16" w:rsidP="00BA6D9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113877" w14:textId="1951880E" w:rsidR="002C6E16" w:rsidRPr="004F4364" w:rsidRDefault="002C0C29" w:rsidP="00BA6D96">
            <w:pPr>
              <w:pStyle w:val="CRCoverPage"/>
              <w:spacing w:after="0"/>
              <w:ind w:left="100"/>
              <w:rPr>
                <w:noProof/>
                <w:lang w:val="it-IT"/>
              </w:rPr>
            </w:pPr>
            <w:r w:rsidRPr="002C0C29">
              <w:rPr>
                <w:noProof/>
                <w:lang w:val="it-IT"/>
              </w:rPr>
              <w:t>Ericsson, InterDigital, Jio Platforms</w:t>
            </w:r>
            <w:r w:rsidR="000A4DA7">
              <w:rPr>
                <w:noProof/>
                <w:lang w:val="it-IT"/>
              </w:rPr>
              <w:t>, Verizon</w:t>
            </w:r>
          </w:p>
        </w:tc>
      </w:tr>
      <w:tr w:rsidR="002C6E16" w14:paraId="22035ACF" w14:textId="77777777" w:rsidTr="00BA6D96">
        <w:tc>
          <w:tcPr>
            <w:tcW w:w="1843" w:type="dxa"/>
            <w:tcBorders>
              <w:left w:val="single" w:sz="4" w:space="0" w:color="auto"/>
            </w:tcBorders>
          </w:tcPr>
          <w:p w14:paraId="3A2234A1" w14:textId="77777777" w:rsidR="002C6E16" w:rsidRDefault="002C6E16" w:rsidP="00BA6D9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49C47A" w14:textId="77777777" w:rsidR="002C6E16" w:rsidRDefault="002C6E16" w:rsidP="00BA6D96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2C6E16" w14:paraId="57D45F0C" w14:textId="77777777" w:rsidTr="00BA6D96">
        <w:tc>
          <w:tcPr>
            <w:tcW w:w="1843" w:type="dxa"/>
            <w:tcBorders>
              <w:left w:val="single" w:sz="4" w:space="0" w:color="auto"/>
            </w:tcBorders>
          </w:tcPr>
          <w:p w14:paraId="75BF6C8C" w14:textId="77777777" w:rsidR="002C6E16" w:rsidRDefault="002C6E16" w:rsidP="00BA6D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BB41D49" w14:textId="77777777" w:rsidR="002C6E16" w:rsidRDefault="002C6E16" w:rsidP="00BA6D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6E16" w14:paraId="62BDE432" w14:textId="77777777" w:rsidTr="00BA6D96">
        <w:tc>
          <w:tcPr>
            <w:tcW w:w="1843" w:type="dxa"/>
            <w:tcBorders>
              <w:left w:val="single" w:sz="4" w:space="0" w:color="auto"/>
            </w:tcBorders>
          </w:tcPr>
          <w:p w14:paraId="094F2DEC" w14:textId="77777777" w:rsidR="002C6E16" w:rsidRDefault="002C6E16" w:rsidP="00BA6D9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DA1730D" w14:textId="77777777" w:rsidR="002C6E16" w:rsidRPr="007C21AB" w:rsidRDefault="002C6E16" w:rsidP="00BA6D9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Pr="00437A46">
              <w:t>NR_AIML_NGRAN_enh</w:t>
            </w:r>
            <w:proofErr w:type="spellEnd"/>
            <w:r w:rsidRPr="00437A46">
              <w:t>-Core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5C79C07" w14:textId="77777777" w:rsidR="002C6E16" w:rsidRPr="007C21AB" w:rsidRDefault="002C6E16" w:rsidP="00BA6D96">
            <w:pPr>
              <w:pStyle w:val="CRCoverPage"/>
              <w:spacing w:after="0"/>
              <w:ind w:right="100"/>
              <w:rPr>
                <w:noProof/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5B99E60" w14:textId="77777777" w:rsidR="002C6E16" w:rsidRDefault="002C6E16" w:rsidP="00BA6D9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FD76A8" w14:textId="77777777" w:rsidR="002C6E16" w:rsidRDefault="002C6E16" w:rsidP="00BA6D9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2025-10-02</w:t>
            </w:r>
          </w:p>
        </w:tc>
      </w:tr>
      <w:tr w:rsidR="002C6E16" w14:paraId="6273D0A2" w14:textId="77777777" w:rsidTr="00BA6D96">
        <w:tc>
          <w:tcPr>
            <w:tcW w:w="1843" w:type="dxa"/>
            <w:tcBorders>
              <w:left w:val="single" w:sz="4" w:space="0" w:color="auto"/>
            </w:tcBorders>
          </w:tcPr>
          <w:p w14:paraId="29E831D9" w14:textId="77777777" w:rsidR="002C6E16" w:rsidRDefault="002C6E16" w:rsidP="00BA6D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BCD29F3" w14:textId="77777777" w:rsidR="002C6E16" w:rsidRDefault="002C6E16" w:rsidP="00BA6D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CF1A22" w14:textId="77777777" w:rsidR="002C6E16" w:rsidRDefault="002C6E16" w:rsidP="00BA6D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C2A4F6F" w14:textId="77777777" w:rsidR="002C6E16" w:rsidRDefault="002C6E16" w:rsidP="00BA6D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E36414B" w14:textId="77777777" w:rsidR="002C6E16" w:rsidRDefault="002C6E16" w:rsidP="00BA6D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6E16" w14:paraId="7F07E321" w14:textId="77777777" w:rsidTr="00BA6D9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017B065" w14:textId="77777777" w:rsidR="002C6E16" w:rsidRDefault="002C6E16" w:rsidP="00BA6D9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7D6C87D" w14:textId="77777777" w:rsidR="002C6E16" w:rsidRDefault="002C6E16" w:rsidP="00BA6D9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D64D4A" w14:textId="77777777" w:rsidR="002C6E16" w:rsidRDefault="002C6E16" w:rsidP="00BA6D9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5FB653" w14:textId="77777777" w:rsidR="002C6E16" w:rsidRDefault="002C6E16" w:rsidP="00BA6D9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E24899" w14:textId="16723060" w:rsidR="002C6E16" w:rsidRDefault="002C6E16" w:rsidP="00BA6D9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C0C29">
              <w:t>9</w:t>
            </w: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end"/>
            </w:r>
          </w:p>
        </w:tc>
      </w:tr>
      <w:tr w:rsidR="002C6E16" w14:paraId="7FB37938" w14:textId="77777777" w:rsidTr="00BA6D9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CA1691D" w14:textId="77777777" w:rsidR="002C6E16" w:rsidRDefault="002C6E16" w:rsidP="00BA6D9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74A6E9B" w14:textId="77777777" w:rsidR="002C6E16" w:rsidRDefault="002C6E16" w:rsidP="00BA6D9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D81E788" w14:textId="77777777" w:rsidR="002C6E16" w:rsidRDefault="002C6E16" w:rsidP="00BA6D9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B9C213B" w14:textId="77777777" w:rsidR="002C6E16" w:rsidRPr="007C2097" w:rsidRDefault="002C6E16" w:rsidP="00BA6D9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2C6E16" w14:paraId="017A836A" w14:textId="77777777" w:rsidTr="00BA6D96">
        <w:tc>
          <w:tcPr>
            <w:tcW w:w="1843" w:type="dxa"/>
          </w:tcPr>
          <w:p w14:paraId="233E60AB" w14:textId="77777777" w:rsidR="002C6E16" w:rsidRDefault="002C6E16" w:rsidP="00BA6D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B0F353F" w14:textId="77777777" w:rsidR="002C6E16" w:rsidRDefault="002C6E16" w:rsidP="00BA6D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6E16" w14:paraId="14444FE9" w14:textId="77777777" w:rsidTr="00BA6D9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101E99" w14:textId="77777777" w:rsidR="002C6E16" w:rsidRDefault="002C6E16" w:rsidP="00BA6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3C5F74" w14:textId="50CE0297" w:rsidR="002C6E16" w:rsidRDefault="002C6E16" w:rsidP="00BA6D96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8D52D9">
              <w:rPr>
                <w:lang w:val="en-US"/>
              </w:rPr>
              <w:t>RAN3 has been discussing with SA5 on per-DRB per-UE UE performance measurements since RAN3#127. RAN3 has now received further information from SA5 where new measurements for UL and DL packet loss measurements for split and non-split gNBs have been defined by SA5.</w:t>
            </w:r>
          </w:p>
          <w:p w14:paraId="2E312375" w14:textId="77777777" w:rsidR="00C90762" w:rsidRDefault="00C90762" w:rsidP="00BA6D96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7CDC37B7" w14:textId="2B228AFD" w:rsidR="00B103C7" w:rsidRPr="008D52D9" w:rsidRDefault="00FB57D7" w:rsidP="00BA6D9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This CR adds a reference to the new definition of packet loss measurements introduced by SA5</w:t>
            </w:r>
            <w:r w:rsidR="000C5945">
              <w:rPr>
                <w:lang w:val="en-US"/>
              </w:rPr>
              <w:t xml:space="preserve"> in the Slice Based UE Performance IE.</w:t>
            </w:r>
          </w:p>
          <w:p w14:paraId="27DE3FDA" w14:textId="7D657172" w:rsidR="002C6E16" w:rsidRPr="008D52D9" w:rsidRDefault="002C6E16" w:rsidP="00BA6D96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2C6E16" w14:paraId="32386A7C" w14:textId="77777777" w:rsidTr="00BA6D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BA5C96" w14:textId="77777777" w:rsidR="002C6E16" w:rsidRDefault="002C6E16" w:rsidP="00BA6D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7EB025" w14:textId="77777777" w:rsidR="002C6E16" w:rsidRDefault="002C6E16" w:rsidP="00BA6D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6E16" w14:paraId="239BCF64" w14:textId="77777777" w:rsidTr="00BA6D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59F83B" w14:textId="77777777" w:rsidR="002C6E16" w:rsidRDefault="002C6E16" w:rsidP="00BA6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B94B976" w14:textId="3BFEA24B" w:rsidR="002C6E16" w:rsidRDefault="00036A32" w:rsidP="00BA6D96">
            <w:pPr>
              <w:pStyle w:val="CRCoverPage"/>
              <w:spacing w:after="0"/>
            </w:pPr>
            <w:r>
              <w:t>Update</w:t>
            </w:r>
            <w:r w:rsidR="004875D5">
              <w:t xml:space="preserve"> semantic description with references for </w:t>
            </w:r>
            <w:r w:rsidR="00C90762">
              <w:t>Slice Based UE Performance IE</w:t>
            </w:r>
            <w:r w:rsidR="002C6E16">
              <w:t>.</w:t>
            </w:r>
          </w:p>
        </w:tc>
      </w:tr>
      <w:tr w:rsidR="002C6E16" w14:paraId="16F647FE" w14:textId="77777777" w:rsidTr="00BA6D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6FFBE8" w14:textId="77777777" w:rsidR="002C6E16" w:rsidRDefault="002C6E16" w:rsidP="00BA6D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1FBF30" w14:textId="77777777" w:rsidR="002C6E16" w:rsidRDefault="002C6E16" w:rsidP="00BA6D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6E16" w14:paraId="75C83BAB" w14:textId="77777777" w:rsidTr="00BA6D9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348D8F" w14:textId="77777777" w:rsidR="002C6E16" w:rsidRDefault="002C6E16" w:rsidP="00BA6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27467E" w14:textId="7396C1B8" w:rsidR="002C6E16" w:rsidRDefault="00653893" w:rsidP="00BA6D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Missing</w:t>
            </w:r>
            <w:r w:rsidR="00397ED5">
              <w:rPr>
                <w:lang w:eastAsia="zh-CN"/>
              </w:rPr>
              <w:t xml:space="preserve"> reference for a measurement specified in SA5 specifications</w:t>
            </w:r>
            <w:r w:rsidR="002C6E16">
              <w:rPr>
                <w:lang w:eastAsia="zh-CN"/>
              </w:rPr>
              <w:t>.</w:t>
            </w:r>
          </w:p>
        </w:tc>
      </w:tr>
      <w:tr w:rsidR="002C6E16" w14:paraId="2EEC7DCE" w14:textId="77777777" w:rsidTr="00BA6D96">
        <w:tc>
          <w:tcPr>
            <w:tcW w:w="2694" w:type="dxa"/>
            <w:gridSpan w:val="2"/>
          </w:tcPr>
          <w:p w14:paraId="1DA60A02" w14:textId="77777777" w:rsidR="002C6E16" w:rsidRDefault="002C6E16" w:rsidP="00BA6D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5DA9E03" w14:textId="77777777" w:rsidR="002C6E16" w:rsidRDefault="002C6E16" w:rsidP="00BA6D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6E16" w14:paraId="2C668A7D" w14:textId="77777777" w:rsidTr="00BA6D9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A321D3" w14:textId="77777777" w:rsidR="002C6E16" w:rsidRDefault="002C6E16" w:rsidP="00BA6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557B43" w14:textId="6A1714EB" w:rsidR="002C6E16" w:rsidRDefault="0066708D" w:rsidP="00BA6D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9.2.3.238</w:t>
            </w:r>
          </w:p>
        </w:tc>
      </w:tr>
      <w:tr w:rsidR="002C6E16" w14:paraId="4F7FB40D" w14:textId="77777777" w:rsidTr="00BA6D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DBAC62" w14:textId="77777777" w:rsidR="002C6E16" w:rsidRDefault="002C6E16" w:rsidP="00BA6D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7116AD" w14:textId="77777777" w:rsidR="002C6E16" w:rsidRDefault="002C6E16" w:rsidP="00BA6D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6E16" w14:paraId="75D9EB58" w14:textId="77777777" w:rsidTr="00BA6D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2B4251" w14:textId="77777777" w:rsidR="002C6E16" w:rsidRDefault="002C6E16" w:rsidP="00BA6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9C1756" w14:textId="77777777" w:rsidR="002C6E16" w:rsidRDefault="002C6E16" w:rsidP="00BA6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6380619" w14:textId="77777777" w:rsidR="002C6E16" w:rsidRDefault="002C6E16" w:rsidP="00BA6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E4ECE57" w14:textId="77777777" w:rsidR="002C6E16" w:rsidRDefault="002C6E16" w:rsidP="00BA6D9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04EB09A" w14:textId="77777777" w:rsidR="002C6E16" w:rsidRDefault="002C6E16" w:rsidP="00BA6D9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C6E16" w14:paraId="2406B434" w14:textId="77777777" w:rsidTr="00BA6D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268249" w14:textId="77777777" w:rsidR="002C6E16" w:rsidRDefault="002C6E16" w:rsidP="00BA6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60F2FA" w14:textId="77777777" w:rsidR="002C6E16" w:rsidRDefault="002C6E16" w:rsidP="00BA6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562D18" w14:textId="77777777" w:rsidR="002C6E16" w:rsidRDefault="002C6E16" w:rsidP="00BA6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0CEE7A" w14:textId="77777777" w:rsidR="002C6E16" w:rsidRDefault="002C6E16" w:rsidP="00BA6D9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25825A" w14:textId="77777777" w:rsidR="002C6E16" w:rsidRDefault="002C6E16" w:rsidP="00BA6D9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6E16" w14:paraId="6C0F020D" w14:textId="77777777" w:rsidTr="00BA6D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3BEBF5" w14:textId="77777777" w:rsidR="002C6E16" w:rsidRDefault="002C6E16" w:rsidP="00BA6D9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D7F145" w14:textId="77777777" w:rsidR="002C6E16" w:rsidRDefault="002C6E16" w:rsidP="00BA6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4FA0AF" w14:textId="77777777" w:rsidR="002C6E16" w:rsidRDefault="002C6E16" w:rsidP="00BA6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D43164" w14:textId="77777777" w:rsidR="002C6E16" w:rsidRDefault="002C6E16" w:rsidP="00BA6D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779EAC" w14:textId="77777777" w:rsidR="002C6E16" w:rsidRDefault="002C6E16" w:rsidP="00BA6D9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6E16" w14:paraId="7A8F24EA" w14:textId="77777777" w:rsidTr="00BA6D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CE9733" w14:textId="77777777" w:rsidR="002C6E16" w:rsidRDefault="002C6E16" w:rsidP="00BA6D9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8B375A" w14:textId="77777777" w:rsidR="002C6E16" w:rsidRDefault="002C6E16" w:rsidP="00BA6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D7378A" w14:textId="77777777" w:rsidR="002C6E16" w:rsidRDefault="002C6E16" w:rsidP="00BA6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7A5352" w14:textId="77777777" w:rsidR="002C6E16" w:rsidRDefault="002C6E16" w:rsidP="00BA6D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DB2E62" w14:textId="77777777" w:rsidR="002C6E16" w:rsidRDefault="002C6E16" w:rsidP="00BA6D9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6E16" w14:paraId="2B25D908" w14:textId="77777777" w:rsidTr="00BA6D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81181" w14:textId="77777777" w:rsidR="002C6E16" w:rsidRDefault="002C6E16" w:rsidP="00BA6D9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145C4D" w14:textId="77777777" w:rsidR="002C6E16" w:rsidRDefault="002C6E16" w:rsidP="00BA6D96">
            <w:pPr>
              <w:pStyle w:val="CRCoverPage"/>
              <w:spacing w:after="0"/>
              <w:rPr>
                <w:noProof/>
              </w:rPr>
            </w:pPr>
          </w:p>
        </w:tc>
      </w:tr>
      <w:tr w:rsidR="002C6E16" w14:paraId="565F539A" w14:textId="77777777" w:rsidTr="00BA6D9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03C053" w14:textId="77777777" w:rsidR="002C6E16" w:rsidRDefault="002C6E16" w:rsidP="00BA6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F627BD" w14:textId="77777777" w:rsidR="002C6E16" w:rsidRDefault="002C6E16" w:rsidP="00BA6D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C6E16" w:rsidRPr="008863B9" w14:paraId="7565A68E" w14:textId="77777777" w:rsidTr="00BA6D9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1721E6" w14:textId="77777777" w:rsidR="002C6E16" w:rsidRPr="008863B9" w:rsidRDefault="002C6E16" w:rsidP="00BA6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C7C3E0F" w14:textId="77777777" w:rsidR="002C6E16" w:rsidRPr="008863B9" w:rsidRDefault="002C6E16" w:rsidP="00BA6D9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C6E16" w14:paraId="07866B97" w14:textId="77777777" w:rsidTr="00BA6D9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B37F02" w14:textId="77777777" w:rsidR="002C6E16" w:rsidRDefault="002C6E16" w:rsidP="00BA6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1C5F72" w14:textId="4A24B571" w:rsidR="002C6E16" w:rsidRDefault="002C6E16" w:rsidP="00BA6D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5F41494" w14:textId="77777777" w:rsidR="003C23EC" w:rsidRDefault="003C23EC" w:rsidP="00362526">
      <w:pPr>
        <w:rPr>
          <w:noProof/>
        </w:rPr>
        <w:sectPr w:rsidR="003C23EC" w:rsidSect="00C8437A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A47016" w14:textId="2CB704F4" w:rsidR="00BB1B1A" w:rsidRDefault="00BB1B1A" w:rsidP="00BB1B1A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 w:eastAsia="zh-CN"/>
        </w:rPr>
        <w:lastRenderedPageBreak/>
        <w:t>CHANGES START</w:t>
      </w:r>
    </w:p>
    <w:p w14:paraId="7943515B" w14:textId="77777777" w:rsidR="003D6532" w:rsidRDefault="003D6532" w:rsidP="0015570D">
      <w:pPr>
        <w:pStyle w:val="FirstChange"/>
      </w:pPr>
      <w:bookmarkStart w:id="2" w:name="_Toc163030361"/>
    </w:p>
    <w:p w14:paraId="6809737C" w14:textId="2CE820AA" w:rsidR="009252A1" w:rsidRPr="00BB45F5" w:rsidRDefault="009252A1" w:rsidP="009252A1">
      <w:pPr>
        <w:spacing w:after="0"/>
        <w:jc w:val="center"/>
        <w:rPr>
          <w:rFonts w:eastAsia="Aptos"/>
          <w:kern w:val="2"/>
          <w14:ligatures w14:val="standardContextual"/>
        </w:rPr>
      </w:pPr>
    </w:p>
    <w:p w14:paraId="265F784D" w14:textId="77777777" w:rsidR="00106A62" w:rsidRDefault="00106A62" w:rsidP="00106A62">
      <w:pPr>
        <w:pStyle w:val="Heading4"/>
      </w:pPr>
      <w:bookmarkStart w:id="3" w:name="_Toc209707087"/>
      <w:r>
        <w:t>9.2.3.</w:t>
      </w:r>
      <w:r>
        <w:rPr>
          <w:rFonts w:eastAsia="Malgun Gothic" w:hint="eastAsia"/>
        </w:rPr>
        <w:t>238</w:t>
      </w:r>
      <w:r>
        <w:tab/>
        <w:t>Slice Based UE Performance</w:t>
      </w:r>
      <w:bookmarkEnd w:id="3"/>
    </w:p>
    <w:p w14:paraId="3796EBED" w14:textId="77777777" w:rsidR="00106A62" w:rsidRDefault="00106A62" w:rsidP="00106A62">
      <w:r>
        <w:t>This IE represents UE performance metrics per S-NSSAI.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0"/>
        <w:gridCol w:w="1080"/>
        <w:gridCol w:w="1428"/>
        <w:gridCol w:w="1882"/>
        <w:gridCol w:w="2880"/>
      </w:tblGrid>
      <w:tr w:rsidR="00106A62" w:rsidRPr="00F329E4" w14:paraId="6C0E5EAE" w14:textId="77777777" w:rsidTr="00BA6D96">
        <w:trPr>
          <w:tblHeader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5C7A7" w14:textId="77777777" w:rsidR="00106A62" w:rsidRPr="00F329E4" w:rsidRDefault="00106A62" w:rsidP="00BA6D96">
            <w:pPr>
              <w:pStyle w:val="TAH"/>
              <w:rPr>
                <w:rFonts w:eastAsia="MS Mincho"/>
                <w:lang w:eastAsia="ja-JP"/>
              </w:rPr>
            </w:pPr>
            <w:r w:rsidRPr="00F329E4">
              <w:rPr>
                <w:rFonts w:eastAsia="MS Mincho"/>
                <w:lang w:val="en-US"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9225E" w14:textId="77777777" w:rsidR="00106A62" w:rsidRPr="00F329E4" w:rsidRDefault="00106A62" w:rsidP="00BA6D96">
            <w:pPr>
              <w:pStyle w:val="TAH"/>
              <w:rPr>
                <w:rFonts w:eastAsia="MS Mincho"/>
                <w:lang w:val="en-US" w:eastAsia="ja-JP"/>
              </w:rPr>
            </w:pPr>
            <w:r w:rsidRPr="00F329E4">
              <w:rPr>
                <w:rFonts w:eastAsia="MS Mincho"/>
                <w:lang w:val="en-US" w:eastAsia="ja-JP"/>
              </w:rPr>
              <w:t>Presence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83BAC" w14:textId="77777777" w:rsidR="00106A62" w:rsidRPr="00F329E4" w:rsidRDefault="00106A62" w:rsidP="00BA6D96">
            <w:pPr>
              <w:pStyle w:val="TAH"/>
              <w:rPr>
                <w:rFonts w:eastAsia="MS Mincho"/>
                <w:lang w:val="en-US" w:eastAsia="ja-JP"/>
              </w:rPr>
            </w:pPr>
            <w:r w:rsidRPr="00F329E4">
              <w:rPr>
                <w:rFonts w:eastAsia="MS Mincho"/>
                <w:lang w:val="en-US" w:eastAsia="ja-JP"/>
              </w:rPr>
              <w:t>Range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63949" w14:textId="77777777" w:rsidR="00106A62" w:rsidRPr="00F329E4" w:rsidRDefault="00106A62" w:rsidP="00BA6D96">
            <w:pPr>
              <w:pStyle w:val="TAH"/>
              <w:rPr>
                <w:rFonts w:eastAsia="MS Mincho"/>
                <w:lang w:val="en-US" w:eastAsia="ja-JP"/>
              </w:rPr>
            </w:pPr>
            <w:r w:rsidRPr="00F329E4">
              <w:rPr>
                <w:rFonts w:eastAsia="MS Mincho"/>
                <w:lang w:val="en-US" w:eastAsia="ja-JP"/>
              </w:rPr>
              <w:t>IE type and reference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06C7A" w14:textId="77777777" w:rsidR="00106A62" w:rsidRPr="00F329E4" w:rsidRDefault="00106A62" w:rsidP="00BA6D96">
            <w:pPr>
              <w:pStyle w:val="TAH"/>
              <w:rPr>
                <w:rFonts w:eastAsia="MS Mincho"/>
                <w:lang w:val="en-US" w:eastAsia="ja-JP"/>
              </w:rPr>
            </w:pPr>
            <w:r w:rsidRPr="00F329E4">
              <w:rPr>
                <w:rFonts w:eastAsia="MS Mincho"/>
                <w:lang w:val="en-US" w:eastAsia="ja-JP"/>
              </w:rPr>
              <w:t>Semantics description</w:t>
            </w:r>
          </w:p>
        </w:tc>
      </w:tr>
      <w:tr w:rsidR="00106A62" w14:paraId="28244261" w14:textId="77777777" w:rsidTr="00BA6D96">
        <w:trPr>
          <w:cantSplit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33BA8" w14:textId="77777777" w:rsidR="00106A62" w:rsidRDefault="00106A62" w:rsidP="00BA6D96">
            <w:pPr>
              <w:pStyle w:val="TAL"/>
              <w:rPr>
                <w:rFonts w:eastAsia="Malgun Gothic"/>
              </w:rPr>
            </w:pPr>
            <w:r>
              <w:rPr>
                <w:lang w:eastAsia="zh-CN"/>
              </w:rPr>
              <w:t>Slice Average UE Throughput DL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4A560" w14:textId="77777777" w:rsidR="00106A62" w:rsidRDefault="00106A62" w:rsidP="00BA6D96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O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92BC4" w14:textId="77777777" w:rsidR="00106A62" w:rsidRDefault="00106A62" w:rsidP="00BA6D96">
            <w:pPr>
              <w:pStyle w:val="TAL"/>
              <w:rPr>
                <w:rFonts w:eastAsia="Malgun Gothic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0DA83" w14:textId="77777777" w:rsidR="00106A62" w:rsidRDefault="00106A62" w:rsidP="00BA6D96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Bit Rate</w:t>
            </w:r>
          </w:p>
          <w:p w14:paraId="490BCB66" w14:textId="77777777" w:rsidR="00106A62" w:rsidRPr="00474543" w:rsidRDefault="00106A62" w:rsidP="00BA6D96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9.2.3.4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6F2FA" w14:textId="77777777" w:rsidR="00106A62" w:rsidRPr="008F3BE3" w:rsidRDefault="00106A62" w:rsidP="00BA6D96">
            <w:pPr>
              <w:pStyle w:val="TAL"/>
              <w:rPr>
                <w:bCs/>
                <w:lang w:eastAsia="zh-CN"/>
              </w:rPr>
            </w:pPr>
            <w:r w:rsidRPr="006A2535">
              <w:rPr>
                <w:bCs/>
                <w:lang w:eastAsia="zh-CN"/>
              </w:rPr>
              <w:t xml:space="preserve">Corresponds to Average UE Throughput DL per </w:t>
            </w:r>
            <w:r>
              <w:rPr>
                <w:bCs/>
                <w:lang w:eastAsia="zh-CN"/>
              </w:rPr>
              <w:t>S-NSSAI</w:t>
            </w:r>
            <w:r w:rsidRPr="006A2535">
              <w:rPr>
                <w:bCs/>
                <w:lang w:eastAsia="zh-CN"/>
              </w:rPr>
              <w:t xml:space="preserve"> as specified in TS 28.558 [</w:t>
            </w:r>
            <w:r>
              <w:rPr>
                <w:bCs/>
                <w:lang w:eastAsia="zh-CN"/>
              </w:rPr>
              <w:t>58</w:t>
            </w:r>
            <w:r w:rsidRPr="006A2535">
              <w:rPr>
                <w:bCs/>
                <w:lang w:eastAsia="zh-CN"/>
              </w:rPr>
              <w:t>] clause 6.3.1.4.1.</w:t>
            </w:r>
          </w:p>
        </w:tc>
      </w:tr>
      <w:tr w:rsidR="00106A62" w14:paraId="6BD1B759" w14:textId="77777777" w:rsidTr="00BA6D96">
        <w:trPr>
          <w:cantSplit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349C0" w14:textId="77777777" w:rsidR="00106A62" w:rsidRDefault="00106A62" w:rsidP="00BA6D96">
            <w:pPr>
              <w:pStyle w:val="TAL"/>
              <w:rPr>
                <w:rFonts w:eastAsia="Malgun Gothic"/>
              </w:rPr>
            </w:pPr>
            <w:r>
              <w:rPr>
                <w:lang w:eastAsia="zh-CN"/>
              </w:rPr>
              <w:t>Slice Average UE Throughput UL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0FB4F" w14:textId="77777777" w:rsidR="00106A62" w:rsidRDefault="00106A62" w:rsidP="00BA6D96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O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5ADCA" w14:textId="77777777" w:rsidR="00106A62" w:rsidRDefault="00106A62" w:rsidP="00BA6D96">
            <w:pPr>
              <w:pStyle w:val="TAL"/>
              <w:rPr>
                <w:rFonts w:eastAsia="Malgun Gothic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8D8AE" w14:textId="77777777" w:rsidR="00106A62" w:rsidRDefault="00106A62" w:rsidP="00BA6D9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Bit Rate</w:t>
            </w:r>
          </w:p>
          <w:p w14:paraId="0AFD4AD4" w14:textId="77777777" w:rsidR="00106A62" w:rsidRPr="00474543" w:rsidRDefault="00106A62" w:rsidP="00BA6D96">
            <w:pPr>
              <w:pStyle w:val="TAL"/>
              <w:rPr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9.2.3.4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C62A9" w14:textId="77777777" w:rsidR="00106A62" w:rsidRDefault="00106A62" w:rsidP="00BA6D96">
            <w:pPr>
              <w:pStyle w:val="TAL"/>
              <w:rPr>
                <w:bCs/>
                <w:lang w:eastAsia="zh-CN"/>
              </w:rPr>
            </w:pPr>
            <w:r w:rsidRPr="006A2535">
              <w:rPr>
                <w:bCs/>
                <w:lang w:eastAsia="zh-CN"/>
              </w:rPr>
              <w:t xml:space="preserve">Corresponds to Average UE Throughput </w:t>
            </w:r>
            <w:r>
              <w:rPr>
                <w:bCs/>
                <w:lang w:eastAsia="zh-CN"/>
              </w:rPr>
              <w:t>U</w:t>
            </w:r>
            <w:r w:rsidRPr="006A2535">
              <w:rPr>
                <w:bCs/>
                <w:lang w:eastAsia="zh-CN"/>
              </w:rPr>
              <w:t xml:space="preserve">L per </w:t>
            </w:r>
            <w:r>
              <w:rPr>
                <w:bCs/>
                <w:lang w:eastAsia="zh-CN"/>
              </w:rPr>
              <w:t>S-NSSAI</w:t>
            </w:r>
            <w:r w:rsidRPr="006A2535">
              <w:rPr>
                <w:bCs/>
                <w:lang w:eastAsia="zh-CN"/>
              </w:rPr>
              <w:t xml:space="preserve"> as specified in TS 28.558 [</w:t>
            </w:r>
            <w:r>
              <w:rPr>
                <w:bCs/>
                <w:lang w:eastAsia="zh-CN"/>
              </w:rPr>
              <w:t>58</w:t>
            </w:r>
            <w:r w:rsidRPr="006A2535">
              <w:rPr>
                <w:bCs/>
                <w:lang w:eastAsia="zh-CN"/>
              </w:rPr>
              <w:t>] clause 6.3.1.4.</w:t>
            </w:r>
            <w:r>
              <w:rPr>
                <w:bCs/>
                <w:lang w:eastAsia="zh-CN"/>
              </w:rPr>
              <w:t>2</w:t>
            </w:r>
            <w:r w:rsidRPr="006A2535">
              <w:rPr>
                <w:bCs/>
                <w:lang w:eastAsia="zh-CN"/>
              </w:rPr>
              <w:t>.</w:t>
            </w:r>
          </w:p>
        </w:tc>
      </w:tr>
      <w:tr w:rsidR="00106A62" w14:paraId="7FA5D5B3" w14:textId="77777777" w:rsidTr="00BA6D96">
        <w:trPr>
          <w:cantSplit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3B5E2" w14:textId="77777777" w:rsidR="00106A62" w:rsidRDefault="00106A62" w:rsidP="00BA6D96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Slice Average Packet Delay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59629" w14:textId="77777777" w:rsidR="00106A62" w:rsidRDefault="00106A62" w:rsidP="00BA6D9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E94CA" w14:textId="77777777" w:rsidR="00106A62" w:rsidRDefault="00106A62" w:rsidP="00BA6D96">
            <w:pPr>
              <w:pStyle w:val="TAL"/>
              <w:rPr>
                <w:rFonts w:eastAsia="Malgun Gothic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EC075" w14:textId="77777777" w:rsidR="00106A62" w:rsidRDefault="00106A62" w:rsidP="00BA6D9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Average Packet Delay</w:t>
            </w:r>
          </w:p>
          <w:p w14:paraId="6EFA0F62" w14:textId="77777777" w:rsidR="00106A62" w:rsidRDefault="00106A62" w:rsidP="00BA6D96">
            <w:pPr>
              <w:pStyle w:val="TAL"/>
              <w:rPr>
                <w:highlight w:val="yellow"/>
                <w:lang w:eastAsia="zh-CN"/>
              </w:rPr>
            </w:pPr>
            <w:r>
              <w:rPr>
                <w:lang w:eastAsia="zh-CN"/>
              </w:rPr>
              <w:t>9.2.3.187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D1C5D" w14:textId="77777777" w:rsidR="00106A62" w:rsidRPr="00374831" w:rsidRDefault="00106A62" w:rsidP="00BA6D96">
            <w:pPr>
              <w:pStyle w:val="TAL"/>
              <w:rPr>
                <w:bCs/>
                <w:lang w:eastAsia="zh-CN"/>
              </w:rPr>
            </w:pPr>
            <w:r w:rsidRPr="001F4C1D">
              <w:rPr>
                <w:bCs/>
                <w:lang w:eastAsia="zh-CN"/>
              </w:rPr>
              <w:t>Corresponds to the Average Packet Delay per S-NSSAI as specified in TS 28.558 [</w:t>
            </w:r>
            <w:r>
              <w:rPr>
                <w:bCs/>
                <w:lang w:eastAsia="zh-CN"/>
              </w:rPr>
              <w:t>58</w:t>
            </w:r>
            <w:r w:rsidRPr="001F4C1D">
              <w:rPr>
                <w:bCs/>
                <w:lang w:eastAsia="zh-CN"/>
              </w:rPr>
              <w:t>], clause 6.3.1.1.</w:t>
            </w:r>
          </w:p>
        </w:tc>
      </w:tr>
      <w:tr w:rsidR="00106A62" w:rsidRPr="00765797" w14:paraId="463522F1" w14:textId="77777777" w:rsidTr="00BA6D96">
        <w:trPr>
          <w:cantSplit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443E4" w14:textId="77777777" w:rsidR="00106A62" w:rsidRDefault="00106A62" w:rsidP="00BA6D96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Slice Average Packet Loss</w:t>
            </w:r>
            <w:r>
              <w:rPr>
                <w:lang w:val="en-US" w:eastAsia="zh-CN"/>
              </w:rPr>
              <w:t xml:space="preserve"> DL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D5213" w14:textId="77777777" w:rsidR="00106A62" w:rsidRDefault="00106A62" w:rsidP="00BA6D9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29158" w14:textId="77777777" w:rsidR="00106A62" w:rsidRDefault="00106A62" w:rsidP="00BA6D96">
            <w:pPr>
              <w:pStyle w:val="TAL"/>
              <w:rPr>
                <w:rFonts w:eastAsia="Malgun Gothic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ED322" w14:textId="77777777" w:rsidR="00106A62" w:rsidRDefault="00106A62" w:rsidP="00BA6D96">
            <w:pPr>
              <w:pStyle w:val="TAL"/>
              <w:rPr>
                <w:highlight w:val="yellow"/>
                <w:lang w:eastAsia="zh-CN"/>
              </w:rPr>
            </w:pPr>
            <w:r w:rsidRPr="00A33A18">
              <w:rPr>
                <w:rFonts w:cs="Arial"/>
                <w:lang w:eastAsia="ja-JP"/>
              </w:rPr>
              <w:t>INTEGER (</w:t>
            </w:r>
            <w:proofErr w:type="gramStart"/>
            <w:r w:rsidRPr="00A33A18">
              <w:rPr>
                <w:rFonts w:cs="Arial"/>
                <w:lang w:eastAsia="ja-JP"/>
              </w:rPr>
              <w:t>0..</w:t>
            </w:r>
            <w:proofErr w:type="gramEnd"/>
            <w:r w:rsidRPr="00A33A18">
              <w:rPr>
                <w:rFonts w:cs="Arial"/>
                <w:lang w:eastAsia="ja-JP"/>
              </w:rPr>
              <w:t>100</w:t>
            </w:r>
            <w:r>
              <w:rPr>
                <w:rFonts w:cs="Arial"/>
                <w:lang w:eastAsia="ja-JP"/>
              </w:rPr>
              <w:t>0</w:t>
            </w:r>
            <w:r w:rsidRPr="00A33A18">
              <w:rPr>
                <w:rFonts w:cs="Arial"/>
                <w:lang w:eastAsia="ja-JP"/>
              </w:rPr>
              <w:t>0</w:t>
            </w:r>
            <w:r>
              <w:rPr>
                <w:rFonts w:cs="Arial"/>
                <w:lang w:eastAsia="ja-JP"/>
              </w:rPr>
              <w:t>00</w:t>
            </w:r>
            <w:r w:rsidRPr="00A33A18">
              <w:rPr>
                <w:rFonts w:cs="Arial"/>
                <w:lang w:eastAsia="ja-JP"/>
              </w:rPr>
              <w:t>, ...)</w:t>
            </w:r>
            <w:r w:rsidRPr="000B6856">
              <w:rPr>
                <w:rFonts w:eastAsia="MS Mincho" w:cs="Calibri" w:hint="eastAsia"/>
                <w:szCs w:val="22"/>
              </w:rPr>
              <w:t xml:space="preserve"> 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68411" w14:textId="1E45826E" w:rsidR="00106A62" w:rsidRPr="00374831" w:rsidRDefault="00106A62" w:rsidP="00BA6D96">
            <w:pPr>
              <w:pStyle w:val="TAL"/>
              <w:rPr>
                <w:bCs/>
                <w:lang w:eastAsia="zh-CN"/>
              </w:rPr>
            </w:pPr>
            <w:r w:rsidRPr="006A2535">
              <w:rPr>
                <w:bCs/>
                <w:lang w:eastAsia="zh-CN"/>
              </w:rPr>
              <w:t xml:space="preserve">Corresponds to </w:t>
            </w:r>
            <w:r w:rsidRPr="007566E9">
              <w:rPr>
                <w:bCs/>
                <w:lang w:eastAsia="zh-CN"/>
              </w:rPr>
              <w:t>DL PDCP SDU Drop Rate</w:t>
            </w:r>
            <w:r w:rsidRPr="006A2535">
              <w:rPr>
                <w:bCs/>
                <w:lang w:eastAsia="zh-CN"/>
              </w:rPr>
              <w:t xml:space="preserve"> per </w:t>
            </w:r>
            <w:r>
              <w:rPr>
                <w:bCs/>
                <w:lang w:eastAsia="zh-CN"/>
              </w:rPr>
              <w:t>S-NSSAI</w:t>
            </w:r>
            <w:r w:rsidR="00F978B1">
              <w:rPr>
                <w:rFonts w:cs="Arial"/>
                <w:lang w:eastAsia="ja-JP"/>
              </w:rPr>
              <w:t xml:space="preserve"> </w:t>
            </w:r>
            <w:ins w:id="4" w:author="Ericsson User" w:date="2025-09-23T13:41:00Z" w16du:dateUtc="2025-09-23T11:41:00Z">
              <w:r w:rsidR="00F978B1">
                <w:rPr>
                  <w:rFonts w:cs="Arial"/>
                  <w:lang w:eastAsia="ja-JP"/>
                </w:rPr>
                <w:t>as specified in TS28.558,</w:t>
              </w:r>
              <w:r w:rsidR="00F978B1" w:rsidRPr="00A33A18">
                <w:rPr>
                  <w:rFonts w:cs="Arial"/>
                  <w:lang w:eastAsia="ja-JP"/>
                </w:rPr>
                <w:t xml:space="preserve"> expressed in</w:t>
              </w:r>
              <w:r w:rsidR="00F978B1">
                <w:rPr>
                  <w:rFonts w:cs="Arial"/>
                  <w:lang w:eastAsia="ja-JP"/>
                </w:rPr>
                <w:t xml:space="preserve"> units of</w:t>
              </w:r>
              <w:r w:rsidR="00F978B1" w:rsidRPr="00A33A18">
                <w:rPr>
                  <w:rFonts w:cs="Arial"/>
                  <w:lang w:eastAsia="ja-JP"/>
                </w:rPr>
                <w:t xml:space="preserve"> </w:t>
              </w:r>
              <w:r w:rsidR="00F978B1" w:rsidRPr="00BE1B15">
                <w:rPr>
                  <w:rFonts w:eastAsia="SimSun"/>
                  <w:lang w:val="en-US" w:eastAsia="zh-CN"/>
                </w:rPr>
                <w:t>10</w:t>
              </w:r>
              <w:r w:rsidR="00F978B1" w:rsidRPr="00BE1B15">
                <w:rPr>
                  <w:rFonts w:eastAsia="SimSun"/>
                  <w:vertAlign w:val="superscript"/>
                  <w:lang w:val="en-US" w:eastAsia="zh-CN"/>
                </w:rPr>
                <w:t>-</w:t>
              </w:r>
              <w:r w:rsidR="00F978B1">
                <w:rPr>
                  <w:rFonts w:eastAsia="SimSun"/>
                  <w:vertAlign w:val="superscript"/>
                  <w:lang w:val="en-US" w:eastAsia="zh-CN"/>
                </w:rPr>
                <w:t>6</w:t>
              </w:r>
            </w:ins>
            <w:r w:rsidRPr="006A2535">
              <w:rPr>
                <w:bCs/>
                <w:lang w:eastAsia="zh-CN"/>
              </w:rPr>
              <w:t>.</w:t>
            </w:r>
          </w:p>
        </w:tc>
      </w:tr>
      <w:tr w:rsidR="00106A62" w:rsidRPr="00765797" w14:paraId="5821617C" w14:textId="77777777" w:rsidTr="00BA6D96">
        <w:trPr>
          <w:cantSplit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A5C2E" w14:textId="77777777" w:rsidR="00106A62" w:rsidRDefault="00106A62" w:rsidP="00BA6D9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Slice Average Packet Loss</w:t>
            </w:r>
            <w:r>
              <w:rPr>
                <w:lang w:val="en-US" w:eastAsia="zh-CN"/>
              </w:rPr>
              <w:t xml:space="preserve"> UL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F3F60" w14:textId="77777777" w:rsidR="00106A62" w:rsidRPr="004146A9" w:rsidRDefault="00106A62" w:rsidP="00BA6D9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F5104" w14:textId="77777777" w:rsidR="00106A62" w:rsidRDefault="00106A62" w:rsidP="00BA6D96">
            <w:pPr>
              <w:pStyle w:val="TAL"/>
              <w:rPr>
                <w:rFonts w:eastAsia="Malgun Gothic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3EC22" w14:textId="77777777" w:rsidR="00106A62" w:rsidRPr="00A33A18" w:rsidRDefault="00106A62" w:rsidP="00BA6D96">
            <w:pPr>
              <w:pStyle w:val="TAL"/>
              <w:rPr>
                <w:rFonts w:cs="Arial"/>
                <w:lang w:eastAsia="ja-JP"/>
              </w:rPr>
            </w:pPr>
            <w:r w:rsidRPr="00A33A18">
              <w:rPr>
                <w:rFonts w:cs="Arial"/>
                <w:lang w:eastAsia="ja-JP"/>
              </w:rPr>
              <w:t>INTEGER (</w:t>
            </w:r>
            <w:proofErr w:type="gramStart"/>
            <w:r w:rsidRPr="00A33A18">
              <w:rPr>
                <w:rFonts w:cs="Arial"/>
                <w:lang w:eastAsia="ja-JP"/>
              </w:rPr>
              <w:t>0..</w:t>
            </w:r>
            <w:proofErr w:type="gramEnd"/>
            <w:r w:rsidRPr="00A33A18">
              <w:rPr>
                <w:rFonts w:cs="Arial"/>
                <w:lang w:eastAsia="ja-JP"/>
              </w:rPr>
              <w:t>100</w:t>
            </w:r>
            <w:r>
              <w:rPr>
                <w:rFonts w:cs="Arial"/>
                <w:lang w:eastAsia="ja-JP"/>
              </w:rPr>
              <w:t>0</w:t>
            </w:r>
            <w:r w:rsidRPr="00A33A18">
              <w:rPr>
                <w:rFonts w:cs="Arial"/>
                <w:lang w:eastAsia="ja-JP"/>
              </w:rPr>
              <w:t>0</w:t>
            </w:r>
            <w:r>
              <w:rPr>
                <w:rFonts w:cs="Arial"/>
                <w:lang w:eastAsia="ja-JP"/>
              </w:rPr>
              <w:t>00</w:t>
            </w:r>
            <w:r w:rsidRPr="00A33A18">
              <w:rPr>
                <w:rFonts w:cs="Arial"/>
                <w:lang w:eastAsia="ja-JP"/>
              </w:rPr>
              <w:t>, ...)</w:t>
            </w:r>
            <w:r w:rsidRPr="000B6856">
              <w:rPr>
                <w:rFonts w:eastAsia="MS Mincho" w:cs="Calibri" w:hint="eastAsia"/>
                <w:szCs w:val="22"/>
              </w:rPr>
              <w:t xml:space="preserve"> 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69A7C" w14:textId="798D26DB" w:rsidR="00106A62" w:rsidRPr="00374831" w:rsidRDefault="00106A62" w:rsidP="00BA6D96">
            <w:pPr>
              <w:pStyle w:val="TAL"/>
              <w:rPr>
                <w:bCs/>
                <w:lang w:eastAsia="zh-CN"/>
              </w:rPr>
            </w:pPr>
            <w:r w:rsidRPr="006A2535">
              <w:rPr>
                <w:bCs/>
                <w:lang w:eastAsia="zh-CN"/>
              </w:rPr>
              <w:t xml:space="preserve">Corresponds to </w:t>
            </w:r>
            <w:r w:rsidRPr="00A1474B">
              <w:rPr>
                <w:bCs/>
                <w:lang w:eastAsia="zh-CN"/>
              </w:rPr>
              <w:t>UL PDCP SDU Loss Rate</w:t>
            </w:r>
            <w:r w:rsidRPr="006A2535">
              <w:rPr>
                <w:bCs/>
                <w:lang w:eastAsia="zh-CN"/>
              </w:rPr>
              <w:t xml:space="preserve"> per </w:t>
            </w:r>
            <w:r>
              <w:rPr>
                <w:bCs/>
                <w:lang w:eastAsia="zh-CN"/>
              </w:rPr>
              <w:t>S-NSSAI</w:t>
            </w:r>
            <w:r w:rsidR="007F733B">
              <w:rPr>
                <w:rFonts w:cs="Arial"/>
                <w:lang w:eastAsia="ja-JP"/>
              </w:rPr>
              <w:t xml:space="preserve"> </w:t>
            </w:r>
            <w:ins w:id="5" w:author="Ericsson User" w:date="2025-09-23T13:41:00Z" w16du:dateUtc="2025-09-23T11:41:00Z">
              <w:r w:rsidR="007F733B">
                <w:rPr>
                  <w:rFonts w:cs="Arial"/>
                  <w:lang w:eastAsia="ja-JP"/>
                </w:rPr>
                <w:t>as specified in TS28.558,</w:t>
              </w:r>
              <w:r w:rsidR="007F733B" w:rsidRPr="00A33A18">
                <w:rPr>
                  <w:rFonts w:cs="Arial"/>
                  <w:lang w:eastAsia="ja-JP"/>
                </w:rPr>
                <w:t xml:space="preserve"> expressed in</w:t>
              </w:r>
              <w:r w:rsidR="007F733B">
                <w:rPr>
                  <w:rFonts w:cs="Arial"/>
                  <w:lang w:eastAsia="ja-JP"/>
                </w:rPr>
                <w:t xml:space="preserve"> units of</w:t>
              </w:r>
              <w:r w:rsidR="007F733B" w:rsidRPr="00A33A18">
                <w:rPr>
                  <w:rFonts w:cs="Arial"/>
                  <w:lang w:eastAsia="ja-JP"/>
                </w:rPr>
                <w:t xml:space="preserve"> </w:t>
              </w:r>
              <w:r w:rsidR="007F733B" w:rsidRPr="00BE1B15">
                <w:rPr>
                  <w:rFonts w:eastAsia="SimSun"/>
                  <w:lang w:val="en-US" w:eastAsia="zh-CN"/>
                </w:rPr>
                <w:t>10</w:t>
              </w:r>
              <w:r w:rsidR="007F733B" w:rsidRPr="00BE1B15">
                <w:rPr>
                  <w:rFonts w:eastAsia="SimSun"/>
                  <w:vertAlign w:val="superscript"/>
                  <w:lang w:val="en-US" w:eastAsia="zh-CN"/>
                </w:rPr>
                <w:t>-</w:t>
              </w:r>
              <w:r w:rsidR="007F733B">
                <w:rPr>
                  <w:rFonts w:eastAsia="SimSun"/>
                  <w:vertAlign w:val="superscript"/>
                  <w:lang w:val="en-US" w:eastAsia="zh-CN"/>
                </w:rPr>
                <w:t>6</w:t>
              </w:r>
            </w:ins>
            <w:r w:rsidRPr="006A2535">
              <w:rPr>
                <w:bCs/>
                <w:lang w:eastAsia="zh-CN"/>
              </w:rPr>
              <w:t>.</w:t>
            </w:r>
          </w:p>
        </w:tc>
      </w:tr>
    </w:tbl>
    <w:p w14:paraId="13A5B51B" w14:textId="77777777" w:rsidR="00106A62" w:rsidRDefault="00106A62" w:rsidP="00106A62"/>
    <w:p w14:paraId="55501BB1" w14:textId="77777777" w:rsidR="009D71A1" w:rsidRPr="00E96F07" w:rsidRDefault="009D71A1" w:rsidP="0015570D">
      <w:pPr>
        <w:pStyle w:val="FirstChange"/>
      </w:pPr>
    </w:p>
    <w:bookmarkEnd w:id="2"/>
    <w:p w14:paraId="12A41B43" w14:textId="453EA121" w:rsidR="00BB1B1A" w:rsidRPr="005010F2" w:rsidRDefault="0030272D" w:rsidP="005010F2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 w:eastAsia="zh-CN"/>
        </w:rPr>
        <w:t>CHANGES END</w:t>
      </w:r>
    </w:p>
    <w:sectPr w:rsidR="00BB1B1A" w:rsidRPr="005010F2" w:rsidSect="00C8437A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5B02F8" w14:textId="77777777" w:rsidR="00987C76" w:rsidRDefault="00987C76">
      <w:r>
        <w:separator/>
      </w:r>
    </w:p>
  </w:endnote>
  <w:endnote w:type="continuationSeparator" w:id="0">
    <w:p w14:paraId="76042843" w14:textId="77777777" w:rsidR="00987C76" w:rsidRDefault="00987C76">
      <w:r>
        <w:continuationSeparator/>
      </w:r>
    </w:p>
  </w:endnote>
  <w:endnote w:type="continuationNotice" w:id="1">
    <w:p w14:paraId="6CC57E7C" w14:textId="77777777" w:rsidR="00987C76" w:rsidRDefault="00987C7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SimSu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B0AC38" w14:textId="77777777" w:rsidR="00987C76" w:rsidRDefault="00987C76">
      <w:r>
        <w:separator/>
      </w:r>
    </w:p>
  </w:footnote>
  <w:footnote w:type="continuationSeparator" w:id="0">
    <w:p w14:paraId="4F3A0B32" w14:textId="77777777" w:rsidR="00987C76" w:rsidRDefault="00987C76">
      <w:r>
        <w:continuationSeparator/>
      </w:r>
    </w:p>
  </w:footnote>
  <w:footnote w:type="continuationNotice" w:id="1">
    <w:p w14:paraId="3DCA69A7" w14:textId="77777777" w:rsidR="00987C76" w:rsidRDefault="00987C7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E083DC" w14:textId="77777777" w:rsidR="00362526" w:rsidRDefault="0036252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5A6F15"/>
    <w:multiLevelType w:val="hybridMultilevel"/>
    <w:tmpl w:val="FD7654D2"/>
    <w:lvl w:ilvl="0" w:tplc="5D42081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3AE07452"/>
    <w:multiLevelType w:val="hybridMultilevel"/>
    <w:tmpl w:val="76120D62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466712E6"/>
    <w:multiLevelType w:val="hybridMultilevel"/>
    <w:tmpl w:val="CE1CA930"/>
    <w:lvl w:ilvl="0" w:tplc="0B982ACA">
      <w:start w:val="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65676C0F"/>
    <w:multiLevelType w:val="hybridMultilevel"/>
    <w:tmpl w:val="2B7E0FD8"/>
    <w:lvl w:ilvl="0" w:tplc="F39A1440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58181763">
    <w:abstractNumId w:val="0"/>
  </w:num>
  <w:num w:numId="2" w16cid:durableId="1243678042">
    <w:abstractNumId w:val="3"/>
  </w:num>
  <w:num w:numId="3" w16cid:durableId="1863006908">
    <w:abstractNumId w:val="2"/>
  </w:num>
  <w:num w:numId="4" w16cid:durableId="185553250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9A7"/>
    <w:rsid w:val="00003583"/>
    <w:rsid w:val="00007207"/>
    <w:rsid w:val="00007A57"/>
    <w:rsid w:val="00011028"/>
    <w:rsid w:val="0001443B"/>
    <w:rsid w:val="00017738"/>
    <w:rsid w:val="00017765"/>
    <w:rsid w:val="000203A0"/>
    <w:rsid w:val="00022E4A"/>
    <w:rsid w:val="00023C8C"/>
    <w:rsid w:val="00024622"/>
    <w:rsid w:val="00032A51"/>
    <w:rsid w:val="00033B45"/>
    <w:rsid w:val="00036A32"/>
    <w:rsid w:val="0004499B"/>
    <w:rsid w:val="00047BE1"/>
    <w:rsid w:val="0005327F"/>
    <w:rsid w:val="000628EA"/>
    <w:rsid w:val="00067888"/>
    <w:rsid w:val="00067AF3"/>
    <w:rsid w:val="000746DD"/>
    <w:rsid w:val="00074A8D"/>
    <w:rsid w:val="0007511F"/>
    <w:rsid w:val="00075654"/>
    <w:rsid w:val="00076CF0"/>
    <w:rsid w:val="00083514"/>
    <w:rsid w:val="00090D03"/>
    <w:rsid w:val="00093B62"/>
    <w:rsid w:val="000A4DA7"/>
    <w:rsid w:val="000A6394"/>
    <w:rsid w:val="000A7C2E"/>
    <w:rsid w:val="000B526A"/>
    <w:rsid w:val="000B6D30"/>
    <w:rsid w:val="000B7FED"/>
    <w:rsid w:val="000C038A"/>
    <w:rsid w:val="000C119A"/>
    <w:rsid w:val="000C1A26"/>
    <w:rsid w:val="000C2D80"/>
    <w:rsid w:val="000C5945"/>
    <w:rsid w:val="000C6598"/>
    <w:rsid w:val="000C7217"/>
    <w:rsid w:val="000D360E"/>
    <w:rsid w:val="000D44B3"/>
    <w:rsid w:val="000E3965"/>
    <w:rsid w:val="000F43FB"/>
    <w:rsid w:val="000F6461"/>
    <w:rsid w:val="00100F2F"/>
    <w:rsid w:val="0010370D"/>
    <w:rsid w:val="00106A62"/>
    <w:rsid w:val="00106B13"/>
    <w:rsid w:val="00110BF5"/>
    <w:rsid w:val="00114943"/>
    <w:rsid w:val="00120059"/>
    <w:rsid w:val="00120426"/>
    <w:rsid w:val="00126631"/>
    <w:rsid w:val="00127C79"/>
    <w:rsid w:val="0013050C"/>
    <w:rsid w:val="00130981"/>
    <w:rsid w:val="00131369"/>
    <w:rsid w:val="00137B86"/>
    <w:rsid w:val="00140500"/>
    <w:rsid w:val="00143C83"/>
    <w:rsid w:val="001443FC"/>
    <w:rsid w:val="00145D43"/>
    <w:rsid w:val="0015162C"/>
    <w:rsid w:val="00152A9D"/>
    <w:rsid w:val="00152F9C"/>
    <w:rsid w:val="0015312F"/>
    <w:rsid w:val="00153259"/>
    <w:rsid w:val="0015570D"/>
    <w:rsid w:val="001578F4"/>
    <w:rsid w:val="00166A3E"/>
    <w:rsid w:val="00172F1C"/>
    <w:rsid w:val="0017372D"/>
    <w:rsid w:val="00174382"/>
    <w:rsid w:val="00174D86"/>
    <w:rsid w:val="00181A75"/>
    <w:rsid w:val="0018443D"/>
    <w:rsid w:val="00185737"/>
    <w:rsid w:val="00192C46"/>
    <w:rsid w:val="001934A0"/>
    <w:rsid w:val="00195179"/>
    <w:rsid w:val="00196584"/>
    <w:rsid w:val="001A08B3"/>
    <w:rsid w:val="001A1BA6"/>
    <w:rsid w:val="001A1F1B"/>
    <w:rsid w:val="001A6133"/>
    <w:rsid w:val="001A7117"/>
    <w:rsid w:val="001A7B60"/>
    <w:rsid w:val="001B16C5"/>
    <w:rsid w:val="001B1B7A"/>
    <w:rsid w:val="001B2E5C"/>
    <w:rsid w:val="001B4A8E"/>
    <w:rsid w:val="001B52F0"/>
    <w:rsid w:val="001B7A65"/>
    <w:rsid w:val="001C0671"/>
    <w:rsid w:val="001C6C30"/>
    <w:rsid w:val="001D1A5D"/>
    <w:rsid w:val="001D6949"/>
    <w:rsid w:val="001E2349"/>
    <w:rsid w:val="001E40CA"/>
    <w:rsid w:val="001E41F3"/>
    <w:rsid w:val="001F4894"/>
    <w:rsid w:val="001F5ECD"/>
    <w:rsid w:val="001F649B"/>
    <w:rsid w:val="001F7296"/>
    <w:rsid w:val="002000CF"/>
    <w:rsid w:val="0020397B"/>
    <w:rsid w:val="00205BC4"/>
    <w:rsid w:val="0021033E"/>
    <w:rsid w:val="002134FF"/>
    <w:rsid w:val="00213BD7"/>
    <w:rsid w:val="00215526"/>
    <w:rsid w:val="002175BD"/>
    <w:rsid w:val="00223A97"/>
    <w:rsid w:val="00226068"/>
    <w:rsid w:val="00230940"/>
    <w:rsid w:val="00231F4F"/>
    <w:rsid w:val="002373AB"/>
    <w:rsid w:val="0023744A"/>
    <w:rsid w:val="0024593F"/>
    <w:rsid w:val="00247423"/>
    <w:rsid w:val="00254B8F"/>
    <w:rsid w:val="0026004D"/>
    <w:rsid w:val="00261B5E"/>
    <w:rsid w:val="002640DD"/>
    <w:rsid w:val="00266C86"/>
    <w:rsid w:val="0027192F"/>
    <w:rsid w:val="002746F7"/>
    <w:rsid w:val="00275D12"/>
    <w:rsid w:val="00275E93"/>
    <w:rsid w:val="00277900"/>
    <w:rsid w:val="00277A96"/>
    <w:rsid w:val="00282DD0"/>
    <w:rsid w:val="00283835"/>
    <w:rsid w:val="00284FEB"/>
    <w:rsid w:val="002860C4"/>
    <w:rsid w:val="0029211E"/>
    <w:rsid w:val="00292304"/>
    <w:rsid w:val="00293C91"/>
    <w:rsid w:val="0029430B"/>
    <w:rsid w:val="002A62EA"/>
    <w:rsid w:val="002B543A"/>
    <w:rsid w:val="002B5741"/>
    <w:rsid w:val="002B6667"/>
    <w:rsid w:val="002C0C29"/>
    <w:rsid w:val="002C3831"/>
    <w:rsid w:val="002C5556"/>
    <w:rsid w:val="002C6E16"/>
    <w:rsid w:val="002D002B"/>
    <w:rsid w:val="002D165F"/>
    <w:rsid w:val="002D30A9"/>
    <w:rsid w:val="002D746C"/>
    <w:rsid w:val="002D79F0"/>
    <w:rsid w:val="002E01CC"/>
    <w:rsid w:val="002E472E"/>
    <w:rsid w:val="002E5D35"/>
    <w:rsid w:val="002E68FB"/>
    <w:rsid w:val="002F0556"/>
    <w:rsid w:val="002F2758"/>
    <w:rsid w:val="002F3494"/>
    <w:rsid w:val="002F486A"/>
    <w:rsid w:val="002F5665"/>
    <w:rsid w:val="002F6BF3"/>
    <w:rsid w:val="00300642"/>
    <w:rsid w:val="0030272D"/>
    <w:rsid w:val="00304E2F"/>
    <w:rsid w:val="00305409"/>
    <w:rsid w:val="00306D04"/>
    <w:rsid w:val="003076BF"/>
    <w:rsid w:val="003121CD"/>
    <w:rsid w:val="00314295"/>
    <w:rsid w:val="00315D70"/>
    <w:rsid w:val="003160EA"/>
    <w:rsid w:val="00327126"/>
    <w:rsid w:val="0033214D"/>
    <w:rsid w:val="00332C39"/>
    <w:rsid w:val="00333969"/>
    <w:rsid w:val="00340249"/>
    <w:rsid w:val="00340572"/>
    <w:rsid w:val="00340EDF"/>
    <w:rsid w:val="0034669D"/>
    <w:rsid w:val="003509BE"/>
    <w:rsid w:val="003538D1"/>
    <w:rsid w:val="00355848"/>
    <w:rsid w:val="0036027C"/>
    <w:rsid w:val="003609EF"/>
    <w:rsid w:val="0036231A"/>
    <w:rsid w:val="00362526"/>
    <w:rsid w:val="003700D3"/>
    <w:rsid w:val="00373FDE"/>
    <w:rsid w:val="00374DD4"/>
    <w:rsid w:val="00376823"/>
    <w:rsid w:val="00376C09"/>
    <w:rsid w:val="00383B31"/>
    <w:rsid w:val="00385AAC"/>
    <w:rsid w:val="00394667"/>
    <w:rsid w:val="00397ED5"/>
    <w:rsid w:val="003A1224"/>
    <w:rsid w:val="003A14C0"/>
    <w:rsid w:val="003A1CB2"/>
    <w:rsid w:val="003A5A15"/>
    <w:rsid w:val="003A61FE"/>
    <w:rsid w:val="003B1AFB"/>
    <w:rsid w:val="003B456E"/>
    <w:rsid w:val="003C23EC"/>
    <w:rsid w:val="003C7ACD"/>
    <w:rsid w:val="003D115E"/>
    <w:rsid w:val="003D30BA"/>
    <w:rsid w:val="003D6532"/>
    <w:rsid w:val="003E01ED"/>
    <w:rsid w:val="003E1A36"/>
    <w:rsid w:val="003E2407"/>
    <w:rsid w:val="003E32E3"/>
    <w:rsid w:val="003E395F"/>
    <w:rsid w:val="003E3CA5"/>
    <w:rsid w:val="003F2117"/>
    <w:rsid w:val="003F4A5F"/>
    <w:rsid w:val="003F73C2"/>
    <w:rsid w:val="004001A8"/>
    <w:rsid w:val="004006F6"/>
    <w:rsid w:val="00402A6F"/>
    <w:rsid w:val="00410204"/>
    <w:rsid w:val="00410371"/>
    <w:rsid w:val="00415C53"/>
    <w:rsid w:val="00417741"/>
    <w:rsid w:val="0042118A"/>
    <w:rsid w:val="004242F1"/>
    <w:rsid w:val="00424500"/>
    <w:rsid w:val="00426E0F"/>
    <w:rsid w:val="00430B27"/>
    <w:rsid w:val="00430C08"/>
    <w:rsid w:val="00430CF6"/>
    <w:rsid w:val="004341F4"/>
    <w:rsid w:val="00435297"/>
    <w:rsid w:val="004363F0"/>
    <w:rsid w:val="00440175"/>
    <w:rsid w:val="0044195A"/>
    <w:rsid w:val="004444E5"/>
    <w:rsid w:val="00444761"/>
    <w:rsid w:val="00450191"/>
    <w:rsid w:val="00450A00"/>
    <w:rsid w:val="00450D57"/>
    <w:rsid w:val="0045157C"/>
    <w:rsid w:val="00453701"/>
    <w:rsid w:val="004651D9"/>
    <w:rsid w:val="00471451"/>
    <w:rsid w:val="0047604B"/>
    <w:rsid w:val="00480FC2"/>
    <w:rsid w:val="004833B7"/>
    <w:rsid w:val="004875D5"/>
    <w:rsid w:val="004878C1"/>
    <w:rsid w:val="00490804"/>
    <w:rsid w:val="004917DF"/>
    <w:rsid w:val="004932CD"/>
    <w:rsid w:val="0049601B"/>
    <w:rsid w:val="004A12EE"/>
    <w:rsid w:val="004A4D3A"/>
    <w:rsid w:val="004B05BD"/>
    <w:rsid w:val="004B15E7"/>
    <w:rsid w:val="004B4627"/>
    <w:rsid w:val="004B54BA"/>
    <w:rsid w:val="004B5F8A"/>
    <w:rsid w:val="004B7485"/>
    <w:rsid w:val="004B75B7"/>
    <w:rsid w:val="004C2B38"/>
    <w:rsid w:val="004D0CAC"/>
    <w:rsid w:val="004D1412"/>
    <w:rsid w:val="004D76B9"/>
    <w:rsid w:val="004E146F"/>
    <w:rsid w:val="004F03E6"/>
    <w:rsid w:val="004F4364"/>
    <w:rsid w:val="005010F2"/>
    <w:rsid w:val="005013A0"/>
    <w:rsid w:val="005015A1"/>
    <w:rsid w:val="00501EBE"/>
    <w:rsid w:val="00510547"/>
    <w:rsid w:val="00512179"/>
    <w:rsid w:val="005141D9"/>
    <w:rsid w:val="00515646"/>
    <w:rsid w:val="0051580D"/>
    <w:rsid w:val="0051605F"/>
    <w:rsid w:val="00517618"/>
    <w:rsid w:val="005234F3"/>
    <w:rsid w:val="00523C8F"/>
    <w:rsid w:val="00524A19"/>
    <w:rsid w:val="00527595"/>
    <w:rsid w:val="00533ECC"/>
    <w:rsid w:val="0053764B"/>
    <w:rsid w:val="00547111"/>
    <w:rsid w:val="00547E63"/>
    <w:rsid w:val="00550166"/>
    <w:rsid w:val="0055088B"/>
    <w:rsid w:val="00553306"/>
    <w:rsid w:val="00556299"/>
    <w:rsid w:val="005610B7"/>
    <w:rsid w:val="0056333E"/>
    <w:rsid w:val="00565888"/>
    <w:rsid w:val="00570499"/>
    <w:rsid w:val="00573FDA"/>
    <w:rsid w:val="00575B9A"/>
    <w:rsid w:val="005779E8"/>
    <w:rsid w:val="00582797"/>
    <w:rsid w:val="00586570"/>
    <w:rsid w:val="005912F5"/>
    <w:rsid w:val="00592D74"/>
    <w:rsid w:val="00595294"/>
    <w:rsid w:val="005960B1"/>
    <w:rsid w:val="005A0066"/>
    <w:rsid w:val="005A00FF"/>
    <w:rsid w:val="005A20FC"/>
    <w:rsid w:val="005B29A4"/>
    <w:rsid w:val="005B2DB8"/>
    <w:rsid w:val="005B3EF8"/>
    <w:rsid w:val="005B4F1F"/>
    <w:rsid w:val="005C0CE3"/>
    <w:rsid w:val="005C21B6"/>
    <w:rsid w:val="005C2AB6"/>
    <w:rsid w:val="005C59EC"/>
    <w:rsid w:val="005D2B0E"/>
    <w:rsid w:val="005D2E0B"/>
    <w:rsid w:val="005E2C44"/>
    <w:rsid w:val="005E5A41"/>
    <w:rsid w:val="005F72EA"/>
    <w:rsid w:val="005F7F67"/>
    <w:rsid w:val="00604D3C"/>
    <w:rsid w:val="006156E5"/>
    <w:rsid w:val="00621188"/>
    <w:rsid w:val="00621FC0"/>
    <w:rsid w:val="006257ED"/>
    <w:rsid w:val="00626B2F"/>
    <w:rsid w:val="00631A03"/>
    <w:rsid w:val="00632372"/>
    <w:rsid w:val="006325BD"/>
    <w:rsid w:val="00632846"/>
    <w:rsid w:val="00632F3F"/>
    <w:rsid w:val="00641EDE"/>
    <w:rsid w:val="006446DE"/>
    <w:rsid w:val="00645C02"/>
    <w:rsid w:val="00653893"/>
    <w:rsid w:val="00653DE4"/>
    <w:rsid w:val="00656417"/>
    <w:rsid w:val="006613BA"/>
    <w:rsid w:val="00662498"/>
    <w:rsid w:val="00665C47"/>
    <w:rsid w:val="00666E06"/>
    <w:rsid w:val="00667058"/>
    <w:rsid w:val="0066708D"/>
    <w:rsid w:val="006704F1"/>
    <w:rsid w:val="00681A17"/>
    <w:rsid w:val="006822C8"/>
    <w:rsid w:val="00683A16"/>
    <w:rsid w:val="00692037"/>
    <w:rsid w:val="006925AE"/>
    <w:rsid w:val="006929B0"/>
    <w:rsid w:val="00693460"/>
    <w:rsid w:val="00695808"/>
    <w:rsid w:val="00697F6A"/>
    <w:rsid w:val="006A03A1"/>
    <w:rsid w:val="006A07B8"/>
    <w:rsid w:val="006A7BE2"/>
    <w:rsid w:val="006B0741"/>
    <w:rsid w:val="006B1635"/>
    <w:rsid w:val="006B46FB"/>
    <w:rsid w:val="006B4E0D"/>
    <w:rsid w:val="006B5564"/>
    <w:rsid w:val="006C176E"/>
    <w:rsid w:val="006C6A4C"/>
    <w:rsid w:val="006D026B"/>
    <w:rsid w:val="006D57AB"/>
    <w:rsid w:val="006D672D"/>
    <w:rsid w:val="006D6C1E"/>
    <w:rsid w:val="006E0EAD"/>
    <w:rsid w:val="006E21FB"/>
    <w:rsid w:val="006E25AB"/>
    <w:rsid w:val="006E3EAA"/>
    <w:rsid w:val="006E5DF0"/>
    <w:rsid w:val="006E6E21"/>
    <w:rsid w:val="006F0E1C"/>
    <w:rsid w:val="006F3577"/>
    <w:rsid w:val="006F64A6"/>
    <w:rsid w:val="006F6920"/>
    <w:rsid w:val="00700A75"/>
    <w:rsid w:val="0070298A"/>
    <w:rsid w:val="00704FF7"/>
    <w:rsid w:val="00705F85"/>
    <w:rsid w:val="0070606F"/>
    <w:rsid w:val="00710028"/>
    <w:rsid w:val="00712137"/>
    <w:rsid w:val="00717389"/>
    <w:rsid w:val="00723CB5"/>
    <w:rsid w:val="00733483"/>
    <w:rsid w:val="00736529"/>
    <w:rsid w:val="0073661E"/>
    <w:rsid w:val="0073702D"/>
    <w:rsid w:val="00741B21"/>
    <w:rsid w:val="00747FEA"/>
    <w:rsid w:val="0075412F"/>
    <w:rsid w:val="00754F63"/>
    <w:rsid w:val="00757316"/>
    <w:rsid w:val="00761227"/>
    <w:rsid w:val="007622F8"/>
    <w:rsid w:val="00763A50"/>
    <w:rsid w:val="007652EB"/>
    <w:rsid w:val="00767D82"/>
    <w:rsid w:val="00775750"/>
    <w:rsid w:val="007819F6"/>
    <w:rsid w:val="00784E38"/>
    <w:rsid w:val="0079105A"/>
    <w:rsid w:val="00792342"/>
    <w:rsid w:val="00793B37"/>
    <w:rsid w:val="00794B39"/>
    <w:rsid w:val="00795CE1"/>
    <w:rsid w:val="007977A8"/>
    <w:rsid w:val="007A2B63"/>
    <w:rsid w:val="007B11CC"/>
    <w:rsid w:val="007B1DCD"/>
    <w:rsid w:val="007B1FC3"/>
    <w:rsid w:val="007B27BF"/>
    <w:rsid w:val="007B512A"/>
    <w:rsid w:val="007C2097"/>
    <w:rsid w:val="007C21AB"/>
    <w:rsid w:val="007C27B3"/>
    <w:rsid w:val="007C420B"/>
    <w:rsid w:val="007C42D8"/>
    <w:rsid w:val="007D33EC"/>
    <w:rsid w:val="007D63A6"/>
    <w:rsid w:val="007D6A07"/>
    <w:rsid w:val="007D6FFD"/>
    <w:rsid w:val="007E19FB"/>
    <w:rsid w:val="007E1D0C"/>
    <w:rsid w:val="007E7DC8"/>
    <w:rsid w:val="007F0D4C"/>
    <w:rsid w:val="007F123B"/>
    <w:rsid w:val="007F38D3"/>
    <w:rsid w:val="007F43D5"/>
    <w:rsid w:val="007F7259"/>
    <w:rsid w:val="007F733B"/>
    <w:rsid w:val="008040A8"/>
    <w:rsid w:val="008064A2"/>
    <w:rsid w:val="00810D89"/>
    <w:rsid w:val="00813012"/>
    <w:rsid w:val="00815950"/>
    <w:rsid w:val="00820165"/>
    <w:rsid w:val="00820667"/>
    <w:rsid w:val="00820CC3"/>
    <w:rsid w:val="00824BAF"/>
    <w:rsid w:val="00825D17"/>
    <w:rsid w:val="008274D9"/>
    <w:rsid w:val="008279FA"/>
    <w:rsid w:val="00827DF1"/>
    <w:rsid w:val="008315AC"/>
    <w:rsid w:val="008317BC"/>
    <w:rsid w:val="00832F4E"/>
    <w:rsid w:val="00844B93"/>
    <w:rsid w:val="00846520"/>
    <w:rsid w:val="00852334"/>
    <w:rsid w:val="00854E79"/>
    <w:rsid w:val="00857FA7"/>
    <w:rsid w:val="0086170A"/>
    <w:rsid w:val="008626E7"/>
    <w:rsid w:val="00866070"/>
    <w:rsid w:val="008668D4"/>
    <w:rsid w:val="00867595"/>
    <w:rsid w:val="00870EE7"/>
    <w:rsid w:val="00870F60"/>
    <w:rsid w:val="00886184"/>
    <w:rsid w:val="008863B9"/>
    <w:rsid w:val="00890745"/>
    <w:rsid w:val="008908E5"/>
    <w:rsid w:val="00891CA1"/>
    <w:rsid w:val="00892B29"/>
    <w:rsid w:val="0089729B"/>
    <w:rsid w:val="00897F38"/>
    <w:rsid w:val="008A0B5D"/>
    <w:rsid w:val="008A1AC7"/>
    <w:rsid w:val="008A4091"/>
    <w:rsid w:val="008A45A6"/>
    <w:rsid w:val="008A5F55"/>
    <w:rsid w:val="008B2069"/>
    <w:rsid w:val="008B2938"/>
    <w:rsid w:val="008B3359"/>
    <w:rsid w:val="008B73FA"/>
    <w:rsid w:val="008B77C7"/>
    <w:rsid w:val="008C18E5"/>
    <w:rsid w:val="008C357B"/>
    <w:rsid w:val="008C461B"/>
    <w:rsid w:val="008C5E23"/>
    <w:rsid w:val="008C66DD"/>
    <w:rsid w:val="008D3BC6"/>
    <w:rsid w:val="008D3C90"/>
    <w:rsid w:val="008D3CCC"/>
    <w:rsid w:val="008D52D9"/>
    <w:rsid w:val="008E1019"/>
    <w:rsid w:val="008E1D98"/>
    <w:rsid w:val="008F1ED8"/>
    <w:rsid w:val="008F3789"/>
    <w:rsid w:val="008F686C"/>
    <w:rsid w:val="008F7165"/>
    <w:rsid w:val="009017F8"/>
    <w:rsid w:val="009051AB"/>
    <w:rsid w:val="009055C0"/>
    <w:rsid w:val="00907954"/>
    <w:rsid w:val="009114B5"/>
    <w:rsid w:val="00911CF3"/>
    <w:rsid w:val="009136AC"/>
    <w:rsid w:val="009148DE"/>
    <w:rsid w:val="00916C9B"/>
    <w:rsid w:val="00916F38"/>
    <w:rsid w:val="0092328B"/>
    <w:rsid w:val="00923948"/>
    <w:rsid w:val="00924074"/>
    <w:rsid w:val="009252A1"/>
    <w:rsid w:val="00926495"/>
    <w:rsid w:val="00927875"/>
    <w:rsid w:val="00930AED"/>
    <w:rsid w:val="00936E7F"/>
    <w:rsid w:val="00940BEB"/>
    <w:rsid w:val="00941E30"/>
    <w:rsid w:val="00946A0F"/>
    <w:rsid w:val="00951F16"/>
    <w:rsid w:val="009565DC"/>
    <w:rsid w:val="009657DD"/>
    <w:rsid w:val="00970527"/>
    <w:rsid w:val="0097062E"/>
    <w:rsid w:val="009719D0"/>
    <w:rsid w:val="00976274"/>
    <w:rsid w:val="009777D9"/>
    <w:rsid w:val="00977B60"/>
    <w:rsid w:val="009848F6"/>
    <w:rsid w:val="00985343"/>
    <w:rsid w:val="009871CA"/>
    <w:rsid w:val="009878FA"/>
    <w:rsid w:val="00987C76"/>
    <w:rsid w:val="00990399"/>
    <w:rsid w:val="00991B88"/>
    <w:rsid w:val="00992AF9"/>
    <w:rsid w:val="009937A4"/>
    <w:rsid w:val="00995B69"/>
    <w:rsid w:val="00995F3E"/>
    <w:rsid w:val="009A1EE4"/>
    <w:rsid w:val="009A247F"/>
    <w:rsid w:val="009A264C"/>
    <w:rsid w:val="009A5753"/>
    <w:rsid w:val="009A579D"/>
    <w:rsid w:val="009B3432"/>
    <w:rsid w:val="009B3F24"/>
    <w:rsid w:val="009D2C6E"/>
    <w:rsid w:val="009D41D4"/>
    <w:rsid w:val="009D5993"/>
    <w:rsid w:val="009D6F6E"/>
    <w:rsid w:val="009D71A1"/>
    <w:rsid w:val="009E03AA"/>
    <w:rsid w:val="009E0719"/>
    <w:rsid w:val="009E0D87"/>
    <w:rsid w:val="009E1CE4"/>
    <w:rsid w:val="009E1FD5"/>
    <w:rsid w:val="009E3297"/>
    <w:rsid w:val="009E3BAA"/>
    <w:rsid w:val="009E4434"/>
    <w:rsid w:val="009F0566"/>
    <w:rsid w:val="009F52AD"/>
    <w:rsid w:val="009F734F"/>
    <w:rsid w:val="00A013F3"/>
    <w:rsid w:val="00A0352D"/>
    <w:rsid w:val="00A103D5"/>
    <w:rsid w:val="00A111ED"/>
    <w:rsid w:val="00A112EA"/>
    <w:rsid w:val="00A13385"/>
    <w:rsid w:val="00A16AE0"/>
    <w:rsid w:val="00A222BC"/>
    <w:rsid w:val="00A23774"/>
    <w:rsid w:val="00A23DDF"/>
    <w:rsid w:val="00A244F2"/>
    <w:rsid w:val="00A246B6"/>
    <w:rsid w:val="00A2726E"/>
    <w:rsid w:val="00A33251"/>
    <w:rsid w:val="00A332FF"/>
    <w:rsid w:val="00A35E83"/>
    <w:rsid w:val="00A369ED"/>
    <w:rsid w:val="00A40C1E"/>
    <w:rsid w:val="00A41F8B"/>
    <w:rsid w:val="00A420CE"/>
    <w:rsid w:val="00A43DB6"/>
    <w:rsid w:val="00A45AD7"/>
    <w:rsid w:val="00A47E70"/>
    <w:rsid w:val="00A50CF0"/>
    <w:rsid w:val="00A530B7"/>
    <w:rsid w:val="00A554E4"/>
    <w:rsid w:val="00A55F51"/>
    <w:rsid w:val="00A56D35"/>
    <w:rsid w:val="00A60CE6"/>
    <w:rsid w:val="00A60D16"/>
    <w:rsid w:val="00A64B7E"/>
    <w:rsid w:val="00A7176D"/>
    <w:rsid w:val="00A7671C"/>
    <w:rsid w:val="00A876B0"/>
    <w:rsid w:val="00A93170"/>
    <w:rsid w:val="00AA2CBC"/>
    <w:rsid w:val="00AA38D9"/>
    <w:rsid w:val="00AA4A22"/>
    <w:rsid w:val="00AA6CD6"/>
    <w:rsid w:val="00AB0520"/>
    <w:rsid w:val="00AB37F3"/>
    <w:rsid w:val="00AB5421"/>
    <w:rsid w:val="00AB6179"/>
    <w:rsid w:val="00AC29BA"/>
    <w:rsid w:val="00AC4046"/>
    <w:rsid w:val="00AC5820"/>
    <w:rsid w:val="00AD16AC"/>
    <w:rsid w:val="00AD16BF"/>
    <w:rsid w:val="00AD1CD8"/>
    <w:rsid w:val="00AD5B7F"/>
    <w:rsid w:val="00AE5ECF"/>
    <w:rsid w:val="00AF17E8"/>
    <w:rsid w:val="00AF1C0E"/>
    <w:rsid w:val="00AF30B4"/>
    <w:rsid w:val="00AF380E"/>
    <w:rsid w:val="00AF7D34"/>
    <w:rsid w:val="00B02299"/>
    <w:rsid w:val="00B0234F"/>
    <w:rsid w:val="00B039A5"/>
    <w:rsid w:val="00B07803"/>
    <w:rsid w:val="00B103C7"/>
    <w:rsid w:val="00B108F3"/>
    <w:rsid w:val="00B11317"/>
    <w:rsid w:val="00B17F66"/>
    <w:rsid w:val="00B24D31"/>
    <w:rsid w:val="00B256A5"/>
    <w:rsid w:val="00B258BB"/>
    <w:rsid w:val="00B31FAB"/>
    <w:rsid w:val="00B33739"/>
    <w:rsid w:val="00B344D7"/>
    <w:rsid w:val="00B40F12"/>
    <w:rsid w:val="00B433F4"/>
    <w:rsid w:val="00B504FB"/>
    <w:rsid w:val="00B5062F"/>
    <w:rsid w:val="00B52399"/>
    <w:rsid w:val="00B570EC"/>
    <w:rsid w:val="00B6239A"/>
    <w:rsid w:val="00B67049"/>
    <w:rsid w:val="00B67B97"/>
    <w:rsid w:val="00B70166"/>
    <w:rsid w:val="00B75290"/>
    <w:rsid w:val="00B75329"/>
    <w:rsid w:val="00B7586E"/>
    <w:rsid w:val="00B7786B"/>
    <w:rsid w:val="00B83E22"/>
    <w:rsid w:val="00B8705A"/>
    <w:rsid w:val="00B9099C"/>
    <w:rsid w:val="00B91578"/>
    <w:rsid w:val="00B91EB5"/>
    <w:rsid w:val="00B93658"/>
    <w:rsid w:val="00B947BD"/>
    <w:rsid w:val="00B968C8"/>
    <w:rsid w:val="00BA2EFC"/>
    <w:rsid w:val="00BA3EC5"/>
    <w:rsid w:val="00BA41BE"/>
    <w:rsid w:val="00BA51D9"/>
    <w:rsid w:val="00BB1B1A"/>
    <w:rsid w:val="00BB45F5"/>
    <w:rsid w:val="00BB4822"/>
    <w:rsid w:val="00BB4EB4"/>
    <w:rsid w:val="00BB5DFC"/>
    <w:rsid w:val="00BB63D5"/>
    <w:rsid w:val="00BB6E56"/>
    <w:rsid w:val="00BB6F79"/>
    <w:rsid w:val="00BC627D"/>
    <w:rsid w:val="00BD02A0"/>
    <w:rsid w:val="00BD1D6C"/>
    <w:rsid w:val="00BD279D"/>
    <w:rsid w:val="00BD6BB8"/>
    <w:rsid w:val="00BD6EBA"/>
    <w:rsid w:val="00BE0D69"/>
    <w:rsid w:val="00BE7B39"/>
    <w:rsid w:val="00BE7B4C"/>
    <w:rsid w:val="00BF4097"/>
    <w:rsid w:val="00BF47F9"/>
    <w:rsid w:val="00BF6B2C"/>
    <w:rsid w:val="00BF7A05"/>
    <w:rsid w:val="00C11309"/>
    <w:rsid w:val="00C1212E"/>
    <w:rsid w:val="00C14FDE"/>
    <w:rsid w:val="00C16A46"/>
    <w:rsid w:val="00C3455E"/>
    <w:rsid w:val="00C3600D"/>
    <w:rsid w:val="00C40C7A"/>
    <w:rsid w:val="00C42C38"/>
    <w:rsid w:val="00C44B24"/>
    <w:rsid w:val="00C46120"/>
    <w:rsid w:val="00C47EE6"/>
    <w:rsid w:val="00C533D0"/>
    <w:rsid w:val="00C55092"/>
    <w:rsid w:val="00C56C60"/>
    <w:rsid w:val="00C570F4"/>
    <w:rsid w:val="00C6255C"/>
    <w:rsid w:val="00C628C0"/>
    <w:rsid w:val="00C66BA2"/>
    <w:rsid w:val="00C7265A"/>
    <w:rsid w:val="00C73F0E"/>
    <w:rsid w:val="00C800EF"/>
    <w:rsid w:val="00C81EB8"/>
    <w:rsid w:val="00C8437A"/>
    <w:rsid w:val="00C870F6"/>
    <w:rsid w:val="00C877E4"/>
    <w:rsid w:val="00C902AA"/>
    <w:rsid w:val="00C90351"/>
    <w:rsid w:val="00C90762"/>
    <w:rsid w:val="00C910C9"/>
    <w:rsid w:val="00C92F50"/>
    <w:rsid w:val="00C95985"/>
    <w:rsid w:val="00C974C1"/>
    <w:rsid w:val="00CA382F"/>
    <w:rsid w:val="00CA4AA9"/>
    <w:rsid w:val="00CA5ADA"/>
    <w:rsid w:val="00CA61E4"/>
    <w:rsid w:val="00CA6690"/>
    <w:rsid w:val="00CB09BD"/>
    <w:rsid w:val="00CB1460"/>
    <w:rsid w:val="00CB222C"/>
    <w:rsid w:val="00CB584C"/>
    <w:rsid w:val="00CC5026"/>
    <w:rsid w:val="00CC68D0"/>
    <w:rsid w:val="00CD3636"/>
    <w:rsid w:val="00CE35C7"/>
    <w:rsid w:val="00CE68C6"/>
    <w:rsid w:val="00CF186F"/>
    <w:rsid w:val="00CF540B"/>
    <w:rsid w:val="00CF6866"/>
    <w:rsid w:val="00CF6D85"/>
    <w:rsid w:val="00D03C9E"/>
    <w:rsid w:val="00D03F9A"/>
    <w:rsid w:val="00D042E7"/>
    <w:rsid w:val="00D047F3"/>
    <w:rsid w:val="00D0536C"/>
    <w:rsid w:val="00D05CB1"/>
    <w:rsid w:val="00D06235"/>
    <w:rsid w:val="00D06D51"/>
    <w:rsid w:val="00D07D8B"/>
    <w:rsid w:val="00D115BF"/>
    <w:rsid w:val="00D16FCC"/>
    <w:rsid w:val="00D1759E"/>
    <w:rsid w:val="00D20594"/>
    <w:rsid w:val="00D22A1C"/>
    <w:rsid w:val="00D22A50"/>
    <w:rsid w:val="00D239F9"/>
    <w:rsid w:val="00D24991"/>
    <w:rsid w:val="00D26267"/>
    <w:rsid w:val="00D4013C"/>
    <w:rsid w:val="00D41E6F"/>
    <w:rsid w:val="00D42DF0"/>
    <w:rsid w:val="00D43C03"/>
    <w:rsid w:val="00D44765"/>
    <w:rsid w:val="00D44927"/>
    <w:rsid w:val="00D467F6"/>
    <w:rsid w:val="00D50255"/>
    <w:rsid w:val="00D5346A"/>
    <w:rsid w:val="00D55192"/>
    <w:rsid w:val="00D55F9A"/>
    <w:rsid w:val="00D621D7"/>
    <w:rsid w:val="00D65D87"/>
    <w:rsid w:val="00D66520"/>
    <w:rsid w:val="00D711F5"/>
    <w:rsid w:val="00D71C65"/>
    <w:rsid w:val="00D71D6C"/>
    <w:rsid w:val="00D73D74"/>
    <w:rsid w:val="00D76644"/>
    <w:rsid w:val="00D80DD8"/>
    <w:rsid w:val="00D8129B"/>
    <w:rsid w:val="00D814E7"/>
    <w:rsid w:val="00D8259B"/>
    <w:rsid w:val="00D848D0"/>
    <w:rsid w:val="00D84AE9"/>
    <w:rsid w:val="00D90DBF"/>
    <w:rsid w:val="00D91418"/>
    <w:rsid w:val="00D94344"/>
    <w:rsid w:val="00D9585F"/>
    <w:rsid w:val="00DA167F"/>
    <w:rsid w:val="00DA31C2"/>
    <w:rsid w:val="00DA4138"/>
    <w:rsid w:val="00DA60C2"/>
    <w:rsid w:val="00DB3904"/>
    <w:rsid w:val="00DB4C98"/>
    <w:rsid w:val="00DB5FC2"/>
    <w:rsid w:val="00DC07BE"/>
    <w:rsid w:val="00DC396B"/>
    <w:rsid w:val="00DC6830"/>
    <w:rsid w:val="00DD6353"/>
    <w:rsid w:val="00DD6E53"/>
    <w:rsid w:val="00DE0E18"/>
    <w:rsid w:val="00DE0F8A"/>
    <w:rsid w:val="00DE1CC6"/>
    <w:rsid w:val="00DE34CF"/>
    <w:rsid w:val="00DE65EF"/>
    <w:rsid w:val="00DF1CA6"/>
    <w:rsid w:val="00DF4F0A"/>
    <w:rsid w:val="00DF779D"/>
    <w:rsid w:val="00E0501E"/>
    <w:rsid w:val="00E0665E"/>
    <w:rsid w:val="00E1202C"/>
    <w:rsid w:val="00E13F3D"/>
    <w:rsid w:val="00E1469F"/>
    <w:rsid w:val="00E173B2"/>
    <w:rsid w:val="00E23E94"/>
    <w:rsid w:val="00E2558E"/>
    <w:rsid w:val="00E32B44"/>
    <w:rsid w:val="00E33551"/>
    <w:rsid w:val="00E34898"/>
    <w:rsid w:val="00E36CBC"/>
    <w:rsid w:val="00E47CFA"/>
    <w:rsid w:val="00E52114"/>
    <w:rsid w:val="00E52541"/>
    <w:rsid w:val="00E56313"/>
    <w:rsid w:val="00E62E5F"/>
    <w:rsid w:val="00E66AF8"/>
    <w:rsid w:val="00E67F2F"/>
    <w:rsid w:val="00E75A2E"/>
    <w:rsid w:val="00E84CA1"/>
    <w:rsid w:val="00E851BF"/>
    <w:rsid w:val="00E85C8D"/>
    <w:rsid w:val="00E92AC1"/>
    <w:rsid w:val="00E97985"/>
    <w:rsid w:val="00EA1EB9"/>
    <w:rsid w:val="00EA242C"/>
    <w:rsid w:val="00EA394E"/>
    <w:rsid w:val="00EA3D4B"/>
    <w:rsid w:val="00EA3E10"/>
    <w:rsid w:val="00EA4FBE"/>
    <w:rsid w:val="00EB00DD"/>
    <w:rsid w:val="00EB09B7"/>
    <w:rsid w:val="00EB2F1B"/>
    <w:rsid w:val="00EC14A8"/>
    <w:rsid w:val="00EC3727"/>
    <w:rsid w:val="00EC4F82"/>
    <w:rsid w:val="00ED1642"/>
    <w:rsid w:val="00ED42BE"/>
    <w:rsid w:val="00ED4EC6"/>
    <w:rsid w:val="00ED596F"/>
    <w:rsid w:val="00ED5E46"/>
    <w:rsid w:val="00ED6F55"/>
    <w:rsid w:val="00EE0BF5"/>
    <w:rsid w:val="00EE292F"/>
    <w:rsid w:val="00EE6C1C"/>
    <w:rsid w:val="00EE789C"/>
    <w:rsid w:val="00EE7D7C"/>
    <w:rsid w:val="00EF399C"/>
    <w:rsid w:val="00EF44E5"/>
    <w:rsid w:val="00EF47BC"/>
    <w:rsid w:val="00EF52D4"/>
    <w:rsid w:val="00F0243E"/>
    <w:rsid w:val="00F07A20"/>
    <w:rsid w:val="00F23547"/>
    <w:rsid w:val="00F24662"/>
    <w:rsid w:val="00F25D98"/>
    <w:rsid w:val="00F261B0"/>
    <w:rsid w:val="00F300FB"/>
    <w:rsid w:val="00F40B11"/>
    <w:rsid w:val="00F45518"/>
    <w:rsid w:val="00F525C2"/>
    <w:rsid w:val="00F52655"/>
    <w:rsid w:val="00F53212"/>
    <w:rsid w:val="00F60C6C"/>
    <w:rsid w:val="00F70453"/>
    <w:rsid w:val="00F70F35"/>
    <w:rsid w:val="00F72518"/>
    <w:rsid w:val="00F75A6C"/>
    <w:rsid w:val="00F76D2F"/>
    <w:rsid w:val="00F90884"/>
    <w:rsid w:val="00F96F29"/>
    <w:rsid w:val="00F9780B"/>
    <w:rsid w:val="00F978B1"/>
    <w:rsid w:val="00FA018D"/>
    <w:rsid w:val="00FA1905"/>
    <w:rsid w:val="00FB0BEC"/>
    <w:rsid w:val="00FB47D7"/>
    <w:rsid w:val="00FB57D7"/>
    <w:rsid w:val="00FB5B3B"/>
    <w:rsid w:val="00FB6386"/>
    <w:rsid w:val="00FC1461"/>
    <w:rsid w:val="00FC20BF"/>
    <w:rsid w:val="00FD1D63"/>
    <w:rsid w:val="00FD2EB2"/>
    <w:rsid w:val="00FD4AF5"/>
    <w:rsid w:val="00FD6F79"/>
    <w:rsid w:val="00FE442C"/>
    <w:rsid w:val="00FE55CA"/>
    <w:rsid w:val="00FF4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E5ADD22F-39E6-4216-A723-83EB7D99CC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40C1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character" w:customStyle="1" w:styleId="NOZchn">
    <w:name w:val="NO Zchn"/>
    <w:link w:val="NO"/>
    <w:rsid w:val="004341F4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sid w:val="004341F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341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341F4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CE68C6"/>
    <w:rPr>
      <w:rFonts w:ascii="Arial" w:hAnsi="Arial"/>
      <w:sz w:val="18"/>
      <w:lang w:val="en-GB" w:eastAsia="en-US"/>
    </w:rPr>
  </w:style>
  <w:style w:type="character" w:customStyle="1" w:styleId="B3Char2">
    <w:name w:val="B3 Char2"/>
    <w:link w:val="B3"/>
    <w:qFormat/>
    <w:rsid w:val="00CE68C6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5E5A41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2E68FB"/>
    <w:pPr>
      <w:jc w:val="center"/>
    </w:pPr>
    <w:rPr>
      <w:rFonts w:eastAsia="Times New Roman"/>
      <w:color w:val="FF0000"/>
    </w:rPr>
  </w:style>
  <w:style w:type="character" w:customStyle="1" w:styleId="CommentTextChar">
    <w:name w:val="Comment Text Char"/>
    <w:basedOn w:val="DefaultParagraphFont"/>
    <w:link w:val="CommentText"/>
    <w:semiHidden/>
    <w:rsid w:val="00362526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rsid w:val="0021033E"/>
  </w:style>
  <w:style w:type="paragraph" w:styleId="Revision">
    <w:name w:val="Revision"/>
    <w:hidden/>
    <w:uiPriority w:val="99"/>
    <w:semiHidden/>
    <w:rsid w:val="00681A17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rsid w:val="009D71A1"/>
    <w:rPr>
      <w:rFonts w:ascii="Arial" w:hAnsi="Arial"/>
      <w:sz w:val="18"/>
    </w:rPr>
  </w:style>
  <w:style w:type="character" w:customStyle="1" w:styleId="TAHChar">
    <w:name w:val="TAH Char"/>
    <w:link w:val="TAH"/>
    <w:qFormat/>
    <w:rsid w:val="009D71A1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qFormat/>
    <w:rsid w:val="008B2069"/>
  </w:style>
  <w:style w:type="table" w:styleId="TableGrid">
    <w:name w:val="Table Grid"/>
    <w:basedOn w:val="TableNormal"/>
    <w:rsid w:val="00D22A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Char">
    <w:name w:val="PL Char"/>
    <w:link w:val="PL"/>
    <w:qFormat/>
    <w:rsid w:val="00215526"/>
    <w:rPr>
      <w:rFonts w:ascii="Courier New" w:hAnsi="Courier New"/>
      <w:noProof/>
      <w:sz w:val="16"/>
      <w:lang w:val="en-GB" w:eastAsia="en-US"/>
    </w:rPr>
  </w:style>
  <w:style w:type="character" w:customStyle="1" w:styleId="a">
    <w:name w:val="首标题"/>
    <w:rsid w:val="009E3BAA"/>
    <w:rPr>
      <w:rFonts w:ascii="Arial" w:eastAsia="SimSun" w:hAnsi="Arial"/>
      <w:sz w:val="24"/>
      <w:lang w:val="en-US" w:eastAsia="zh-CN" w:bidi="ar-SA"/>
    </w:rPr>
  </w:style>
  <w:style w:type="character" w:customStyle="1" w:styleId="FooterChar">
    <w:name w:val="Footer Char"/>
    <w:basedOn w:val="DefaultParagraphFont"/>
    <w:link w:val="Footer"/>
    <w:qFormat/>
    <w:rsid w:val="00DE1CC6"/>
    <w:rPr>
      <w:rFonts w:ascii="Arial" w:hAnsi="Arial"/>
      <w:b/>
      <w:i/>
      <w:noProof/>
      <w:sz w:val="18"/>
      <w:lang w:val="en-GB" w:eastAsia="en-US"/>
    </w:rPr>
  </w:style>
  <w:style w:type="character" w:customStyle="1" w:styleId="B2Char">
    <w:name w:val="B2 Char"/>
    <w:link w:val="B2"/>
    <w:qFormat/>
    <w:rsid w:val="005B3EF8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12042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447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5BA82B5DE81B4ABC29AD3C0ACCD961" ma:contentTypeVersion="16" ma:contentTypeDescription="Create a new document." ma:contentTypeScope="" ma:versionID="ef7121693ea4b74dc7a89ae4b7245a80">
  <xsd:schema xmlns:xsd="http://www.w3.org/2001/XMLSchema" xmlns:xs="http://www.w3.org/2001/XMLSchema" xmlns:p="http://schemas.microsoft.com/office/2006/metadata/properties" xmlns:ns2="072bf794-d28a-4a7e-9cbb-99d719746312" xmlns:ns3="0d457316-5c67-4558-8f4b-8cbb4fd04d2b" xmlns:ns4="d8762117-8292-4133-b1c7-eab5c6487cfd" targetNamespace="http://schemas.microsoft.com/office/2006/metadata/properties" ma:root="true" ma:fieldsID="03b6ae9b91f476468822ad4968377305" ns2:_="" ns3:_="" ns4:_="">
    <xsd:import namespace="072bf794-d28a-4a7e-9cbb-99d719746312"/>
    <xsd:import namespace="0d457316-5c67-4558-8f4b-8cbb4fd04d2b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2bf794-d28a-4a7e-9cbb-99d7197463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457316-5c67-4558-8f4b-8cbb4fd04d2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2782cf3d-bdd3-41c3-8668-27dbd7839c7f}" ma:internalName="TaxCatchAll" ma:showField="CatchAllData" ma:web="0d457316-5c67-4558-8f4b-8cbb4fd04d2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072bf794-d28a-4a7e-9cbb-99d719746312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6E4567-A039-4B4F-A74F-AA7D88BD7D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2bf794-d28a-4a7e-9cbb-99d719746312"/>
    <ds:schemaRef ds:uri="0d457316-5c67-4558-8f4b-8cbb4fd04d2b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D5F7411-AEBA-4E72-8253-56514EE853E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4BEDC2A-9D9B-49F1-9EE9-101319508D46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072bf794-d28a-4a7e-9cbb-99d719746312"/>
  </ds:schemaRefs>
</ds:datastoreItem>
</file>

<file path=customXml/itemProps4.xml><?xml version="1.0" encoding="utf-8"?>
<ds:datastoreItem xmlns:ds="http://schemas.openxmlformats.org/officeDocument/2006/customXml" ds:itemID="{BF3A7231-5331-4A27-AC0D-45783FEFA75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503</Words>
  <Characters>2870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2</cp:revision>
  <cp:lastPrinted>1900-01-01T08:00:00Z</cp:lastPrinted>
  <dcterms:created xsi:type="dcterms:W3CDTF">2025-10-02T20:52:00Z</dcterms:created>
  <dcterms:modified xsi:type="dcterms:W3CDTF">2025-10-02T20:52:00Z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(3)QZaLnVhm7t2TseYpBaEP11b/RfgmHFnYkcikxrimuH3aWYIYlhwxR7N65yv6+3vcjbYoaHEM
TTJlzRGwA2CcOvRpKHgrv868MSSyLRBMG4NtYwIzcMXTwWsSqlZVD6GiMDxyf2leLohKXKd8
bc6P92kP4Se3OiKXY+yYtubJIitRzZJjudc35tYaDi4oD1F5O/0m7XcIBhOQ90I1HcXkh6m4
+eu4LLpMbWZTpwhIx7</vt:lpwstr>
  </property>
  <property fmtid="{D5CDD505-2E9C-101B-9397-08002B2CF9AE}" pid="22" name="_2015_ms_pID_7253431">
    <vt:lpwstr>TV6tB8r0051I/8BLTZ2UIe1CzkkQSyTuRlUs6HoiHF68TpB/JAL4QB
HMvo+O73XMFcrjRvNgJIVhV+xvrhuuNRlvxycT+zCI+a84gv+Q3xvluu9tTi0ypTmBR/InnF
aHF8lY6R2MscSfCW2VXqjmq0vSLVHNh/+QQ41/kDmjgWvK//NwaxsX6PUN/Uifl8HIKrF+1p
xjIv5i+6L/sXpS06mtraHeMbfTkrTHReVjsN</vt:lpwstr>
  </property>
  <property fmtid="{D5CDD505-2E9C-101B-9397-08002B2CF9AE}" pid="23" name="_2015_ms_pID_7253432">
    <vt:lpwstr>hQ==</vt:lpwstr>
  </property>
  <property fmtid="{D5CDD505-2E9C-101B-9397-08002B2CF9AE}" pid="24" name="ContentTypeId">
    <vt:lpwstr>0x010100355BA82B5DE81B4ABC29AD3C0ACCD961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1722951190</vt:lpwstr>
  </property>
  <property fmtid="{D5CDD505-2E9C-101B-9397-08002B2CF9AE}" pid="29" name="MediaServiceImageTags">
    <vt:lpwstr/>
  </property>
</Properties>
</file>